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F0C426A" w14:textId="77777777" w:rsidR="0021550E" w:rsidRPr="0021550E" w:rsidRDefault="0021550E" w:rsidP="0021550E">
      <w:pPr>
        <w:pStyle w:val="BodyTextIndent"/>
        <w:spacing w:line="240" w:lineRule="auto"/>
        <w:jc w:val="center"/>
        <w:rPr>
          <w:rFonts w:ascii="GHEA Grapalat" w:hAnsi="GHEA Grapalat"/>
          <w:i w:val="0"/>
          <w:sz w:val="22"/>
          <w:szCs w:val="22"/>
          <w:lang w:val="af-ZA"/>
        </w:rPr>
      </w:pPr>
      <w:r w:rsidRPr="0021550E">
        <w:rPr>
          <w:rFonts w:ascii="GHEA Grapalat" w:hAnsi="GHEA Grapalat"/>
          <w:i w:val="0"/>
          <w:sz w:val="22"/>
          <w:szCs w:val="22"/>
          <w:lang w:val="af-ZA"/>
        </w:rPr>
        <w:t>ՀԱՅՏԱՐԱՐՈՒԹՅՈՒՆ</w:t>
      </w:r>
    </w:p>
    <w:p w14:paraId="445CE0D5" w14:textId="77777777" w:rsidR="0021550E" w:rsidRPr="0021550E" w:rsidRDefault="0021550E" w:rsidP="0021550E">
      <w:pPr>
        <w:pStyle w:val="BodyTextIndent"/>
        <w:spacing w:line="240" w:lineRule="auto"/>
        <w:jc w:val="center"/>
        <w:rPr>
          <w:rFonts w:ascii="GHEA Grapalat" w:hAnsi="GHEA Grapalat"/>
          <w:i w:val="0"/>
          <w:sz w:val="22"/>
          <w:szCs w:val="22"/>
          <w:lang w:val="af-ZA"/>
        </w:rPr>
      </w:pPr>
      <w:r w:rsidRPr="0021550E">
        <w:rPr>
          <w:rFonts w:ascii="GHEA Grapalat" w:hAnsi="GHEA Grapalat"/>
          <w:i w:val="0"/>
          <w:sz w:val="22"/>
          <w:szCs w:val="22"/>
          <w:lang w:val="af-ZA"/>
        </w:rPr>
        <w:t>ԲԱՑ ՄՐՑՈՒՅԹԻ ՄԱՍԻՆ ՄԱՍԻՆ</w:t>
      </w:r>
    </w:p>
    <w:p w14:paraId="3A2A1CD4" w14:textId="77777777" w:rsidR="0021550E" w:rsidRPr="0021550E" w:rsidRDefault="0021550E" w:rsidP="0021550E">
      <w:pPr>
        <w:pStyle w:val="BodyTextIndent"/>
        <w:spacing w:line="240" w:lineRule="auto"/>
        <w:jc w:val="center"/>
        <w:rPr>
          <w:rFonts w:ascii="GHEA Grapalat" w:hAnsi="GHEA Grapalat"/>
          <w:i w:val="0"/>
          <w:sz w:val="22"/>
          <w:szCs w:val="22"/>
          <w:lang w:val="af-ZA"/>
        </w:rPr>
      </w:pPr>
    </w:p>
    <w:p w14:paraId="7CA0B57F" w14:textId="77777777" w:rsidR="0021550E" w:rsidRPr="0021550E" w:rsidRDefault="0021550E" w:rsidP="0021550E">
      <w:pPr>
        <w:pStyle w:val="BodyTextIndent"/>
        <w:spacing w:line="240" w:lineRule="auto"/>
        <w:jc w:val="center"/>
        <w:rPr>
          <w:rFonts w:ascii="GHEA Grapalat" w:hAnsi="GHEA Grapalat"/>
          <w:i w:val="0"/>
          <w:sz w:val="22"/>
          <w:szCs w:val="22"/>
          <w:lang w:val="af-ZA"/>
        </w:rPr>
      </w:pPr>
      <w:r w:rsidRPr="0021550E">
        <w:rPr>
          <w:rFonts w:ascii="GHEA Grapalat" w:hAnsi="GHEA Grapalat"/>
          <w:i w:val="0"/>
          <w:sz w:val="22"/>
          <w:szCs w:val="22"/>
          <w:lang w:val="af-ZA"/>
        </w:rPr>
        <w:t>Հայտարարության սույն տեքստը հաստատված է գնահատող հանձնաժողովի</w:t>
      </w:r>
    </w:p>
    <w:p w14:paraId="3C5FCA17" w14:textId="19859AC0" w:rsidR="0021550E" w:rsidRPr="003E4E74" w:rsidRDefault="0021550E" w:rsidP="0021550E">
      <w:pPr>
        <w:pStyle w:val="BodyTextIndent"/>
        <w:spacing w:line="240" w:lineRule="auto"/>
        <w:jc w:val="center"/>
        <w:rPr>
          <w:rFonts w:ascii="GHEA Grapalat" w:hAnsi="GHEA Grapalat"/>
          <w:i w:val="0"/>
          <w:sz w:val="22"/>
          <w:szCs w:val="22"/>
          <w:lang w:val="af-ZA"/>
        </w:rPr>
      </w:pPr>
      <w:r w:rsidRPr="0021550E">
        <w:rPr>
          <w:rFonts w:ascii="GHEA Grapalat" w:hAnsi="GHEA Grapalat"/>
          <w:i w:val="0"/>
          <w:sz w:val="22"/>
          <w:szCs w:val="22"/>
          <w:lang w:val="af-ZA"/>
        </w:rPr>
        <w:t>202</w:t>
      </w:r>
      <w:r w:rsidR="00675F84">
        <w:rPr>
          <w:rFonts w:ascii="GHEA Grapalat" w:hAnsi="GHEA Grapalat"/>
          <w:i w:val="0"/>
          <w:sz w:val="22"/>
          <w:szCs w:val="22"/>
          <w:lang w:val="af-ZA"/>
        </w:rPr>
        <w:t>3</w:t>
      </w:r>
      <w:r w:rsidRPr="0021550E">
        <w:rPr>
          <w:rFonts w:ascii="GHEA Grapalat" w:hAnsi="GHEA Grapalat"/>
          <w:i w:val="0"/>
          <w:sz w:val="22"/>
          <w:szCs w:val="22"/>
          <w:lang w:val="af-ZA"/>
        </w:rPr>
        <w:t xml:space="preserve">   թվականի </w:t>
      </w:r>
      <w:r w:rsidR="007F0560">
        <w:rPr>
          <w:rFonts w:ascii="GHEA Grapalat" w:hAnsi="GHEA Grapalat"/>
          <w:i w:val="0"/>
          <w:sz w:val="22"/>
          <w:szCs w:val="22"/>
          <w:lang w:val="af-ZA"/>
        </w:rPr>
        <w:t>հուլիսի 1</w:t>
      </w:r>
      <w:r w:rsidR="003C244C">
        <w:rPr>
          <w:rFonts w:ascii="GHEA Grapalat" w:hAnsi="GHEA Grapalat"/>
          <w:i w:val="0"/>
          <w:sz w:val="22"/>
          <w:szCs w:val="22"/>
          <w:lang w:val="af-ZA"/>
        </w:rPr>
        <w:t>4</w:t>
      </w:r>
      <w:r w:rsidRPr="0021550E">
        <w:rPr>
          <w:rFonts w:ascii="GHEA Grapalat" w:hAnsi="GHEA Grapalat"/>
          <w:i w:val="0"/>
          <w:sz w:val="22"/>
          <w:szCs w:val="22"/>
          <w:lang w:val="af-ZA"/>
        </w:rPr>
        <w:t>-ի  որոշմամբ, Արձանագրություն թիվ 1, կետ  2</w:t>
      </w:r>
    </w:p>
    <w:p w14:paraId="41D89F0F" w14:textId="77777777" w:rsidR="0021550E" w:rsidRPr="003E4E74" w:rsidRDefault="0021550E" w:rsidP="0021550E">
      <w:pPr>
        <w:pStyle w:val="BodyTextIndent"/>
        <w:spacing w:line="240" w:lineRule="auto"/>
        <w:jc w:val="center"/>
        <w:rPr>
          <w:rFonts w:ascii="GHEA Grapalat" w:hAnsi="GHEA Grapalat"/>
          <w:i w:val="0"/>
          <w:sz w:val="22"/>
          <w:szCs w:val="22"/>
          <w:lang w:val="af-ZA"/>
        </w:rPr>
      </w:pPr>
    </w:p>
    <w:p w14:paraId="2E5ADFF6" w14:textId="77777777" w:rsidR="0021550E" w:rsidRPr="003E4E74" w:rsidRDefault="0021550E" w:rsidP="0021550E">
      <w:pPr>
        <w:pStyle w:val="BodyTextIndent"/>
        <w:spacing w:line="240" w:lineRule="auto"/>
        <w:jc w:val="center"/>
        <w:rPr>
          <w:rFonts w:ascii="GHEA Grapalat" w:hAnsi="GHEA Grapalat"/>
          <w:i w:val="0"/>
          <w:sz w:val="22"/>
          <w:szCs w:val="22"/>
          <w:lang w:val="af-ZA"/>
        </w:rPr>
      </w:pPr>
    </w:p>
    <w:p w14:paraId="6F4EAE37" w14:textId="018F605B" w:rsidR="0021550E" w:rsidRPr="0021550E" w:rsidRDefault="0021550E" w:rsidP="0021550E">
      <w:pPr>
        <w:pStyle w:val="BodyTextIndent"/>
        <w:spacing w:line="240" w:lineRule="auto"/>
        <w:jc w:val="center"/>
        <w:rPr>
          <w:rFonts w:ascii="GHEA Grapalat" w:hAnsi="GHEA Grapalat"/>
          <w:i w:val="0"/>
          <w:sz w:val="22"/>
          <w:szCs w:val="22"/>
          <w:lang w:val="af-ZA"/>
        </w:rPr>
      </w:pPr>
      <w:r w:rsidRPr="0021550E">
        <w:rPr>
          <w:rFonts w:ascii="GHEA Grapalat" w:hAnsi="GHEA Grapalat"/>
          <w:i w:val="0"/>
          <w:sz w:val="22"/>
          <w:szCs w:val="22"/>
          <w:lang w:val="af-ZA"/>
        </w:rPr>
        <w:t>Ընթացակարգի ծածկագիրը`</w:t>
      </w:r>
      <w:r w:rsidRPr="003E4E74">
        <w:rPr>
          <w:rFonts w:ascii="GHEA Grapalat" w:hAnsi="GHEA Grapalat"/>
          <w:i w:val="0"/>
          <w:sz w:val="22"/>
          <w:szCs w:val="22"/>
          <w:lang w:val="af-ZA"/>
        </w:rPr>
        <w:t xml:space="preserve">  </w:t>
      </w:r>
      <w:r w:rsidRPr="0021550E">
        <w:rPr>
          <w:rFonts w:ascii="GHEA Grapalat" w:hAnsi="GHEA Grapalat"/>
          <w:b/>
          <w:i w:val="0"/>
          <w:sz w:val="22"/>
          <w:szCs w:val="22"/>
          <w:lang w:val="af-ZA"/>
        </w:rPr>
        <w:t>ԵՔԼ-ԲՄԱՊՁԲ-2</w:t>
      </w:r>
      <w:r>
        <w:rPr>
          <w:rFonts w:ascii="GHEA Grapalat" w:hAnsi="GHEA Grapalat"/>
          <w:b/>
          <w:i w:val="0"/>
          <w:sz w:val="22"/>
          <w:szCs w:val="22"/>
          <w:lang w:val="af-ZA"/>
        </w:rPr>
        <w:t>3</w:t>
      </w:r>
      <w:r w:rsidRPr="0021550E">
        <w:rPr>
          <w:rFonts w:ascii="GHEA Grapalat" w:hAnsi="GHEA Grapalat"/>
          <w:b/>
          <w:i w:val="0"/>
          <w:sz w:val="22"/>
          <w:szCs w:val="22"/>
          <w:lang w:val="af-ZA"/>
        </w:rPr>
        <w:t>/</w:t>
      </w:r>
      <w:r>
        <w:rPr>
          <w:rFonts w:ascii="GHEA Grapalat" w:hAnsi="GHEA Grapalat"/>
          <w:b/>
          <w:i w:val="0"/>
          <w:sz w:val="22"/>
          <w:szCs w:val="22"/>
          <w:lang w:val="af-ZA"/>
        </w:rPr>
        <w:t>1</w:t>
      </w:r>
      <w:r w:rsidRPr="0021550E">
        <w:rPr>
          <w:rFonts w:ascii="GHEA Grapalat" w:hAnsi="GHEA Grapalat"/>
          <w:i w:val="0"/>
          <w:sz w:val="22"/>
          <w:szCs w:val="22"/>
          <w:lang w:val="af-ZA"/>
        </w:rPr>
        <w:t xml:space="preserve"> </w:t>
      </w:r>
      <w:r w:rsidR="00E46406">
        <w:rPr>
          <w:rFonts w:ascii="GHEA Grapalat" w:hAnsi="GHEA Grapalat"/>
          <w:i w:val="0"/>
          <w:sz w:val="22"/>
          <w:szCs w:val="22"/>
          <w:lang w:val="af-ZA"/>
        </w:rPr>
        <w:t xml:space="preserve"> </w:t>
      </w:r>
      <w:r w:rsidRPr="0021550E">
        <w:rPr>
          <w:rFonts w:ascii="GHEA Grapalat" w:hAnsi="GHEA Grapalat"/>
          <w:i w:val="0"/>
          <w:sz w:val="22"/>
          <w:szCs w:val="22"/>
          <w:lang w:val="af-ZA"/>
        </w:rPr>
        <w:t xml:space="preserve">  </w:t>
      </w:r>
      <w:r w:rsidR="00A71354">
        <w:rPr>
          <w:rFonts w:ascii="GHEA Grapalat" w:hAnsi="GHEA Grapalat"/>
          <w:i w:val="0"/>
          <w:sz w:val="22"/>
          <w:szCs w:val="22"/>
          <w:lang w:val="af-ZA"/>
        </w:rPr>
        <w:t xml:space="preserve">  </w:t>
      </w:r>
    </w:p>
    <w:p w14:paraId="387E699E" w14:textId="77777777" w:rsidR="0021550E" w:rsidRPr="00A71D81" w:rsidRDefault="0021550E" w:rsidP="0021550E">
      <w:pPr>
        <w:pStyle w:val="BodyTextIndent"/>
        <w:spacing w:line="240" w:lineRule="auto"/>
        <w:rPr>
          <w:rFonts w:ascii="GHEA Grapalat" w:hAnsi="GHEA Grapalat"/>
          <w:i w:val="0"/>
          <w:lang w:val="af-ZA"/>
        </w:rPr>
      </w:pPr>
    </w:p>
    <w:p w14:paraId="64A6B321" w14:textId="77777777" w:rsidR="0021550E" w:rsidRPr="003E4E74" w:rsidRDefault="0021550E" w:rsidP="0021550E">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Պատվիրատուն` &lt;Երքաղլույս&gt; ՓԲԸ, որը գտնվում է ք. Երևան, Բուզանդի 1/4 հասցեում, հայտարարում է բաց մրցույթ, որն իրականացվում է մեկ փուլով:</w:t>
      </w:r>
    </w:p>
    <w:p w14:paraId="6A32E5EF" w14:textId="77777777" w:rsidR="0021550E" w:rsidRPr="003E4E74" w:rsidRDefault="0021550E" w:rsidP="0021550E">
      <w:pPr>
        <w:pStyle w:val="BodyTextIndent"/>
        <w:spacing w:line="240" w:lineRule="auto"/>
        <w:ind w:firstLine="0"/>
        <w:rPr>
          <w:rFonts w:ascii="GHEA Grapalat" w:hAnsi="GHEA Grapalat"/>
          <w:i w:val="0"/>
          <w:sz w:val="22"/>
          <w:szCs w:val="22"/>
          <w:lang w:val="af-ZA"/>
        </w:rPr>
      </w:pPr>
      <w:r w:rsidRPr="003E4E74">
        <w:rPr>
          <w:rFonts w:ascii="GHEA Grapalat" w:hAnsi="GHEA Grapalat"/>
          <w:i w:val="0"/>
          <w:sz w:val="22"/>
          <w:szCs w:val="22"/>
          <w:lang w:val="af-ZA"/>
        </w:rPr>
        <w:tab/>
      </w:r>
      <w:bookmarkStart w:id="0" w:name="_Hlk23167417"/>
      <w:r w:rsidRPr="003E4E74">
        <w:rPr>
          <w:rFonts w:ascii="GHEA Grapalat" w:hAnsi="GHEA Grapalat"/>
          <w:i w:val="0"/>
          <w:sz w:val="22"/>
          <w:szCs w:val="22"/>
          <w:lang w:val="af-ZA"/>
        </w:rPr>
        <w:t>Սույն ընթացակարգի</w:t>
      </w:r>
      <w:bookmarkEnd w:id="0"/>
      <w:r w:rsidRPr="003E4E74">
        <w:rPr>
          <w:rFonts w:ascii="GHEA Grapalat" w:hAnsi="GHEA Grapalat"/>
          <w:i w:val="0"/>
          <w:sz w:val="22"/>
          <w:szCs w:val="22"/>
          <w:lang w:val="af-ZA"/>
        </w:rPr>
        <w:t xml:space="preserve"> արդյունքում ընտրված մասնակցին սահմանված կարգով կառաջարկվի կնքել լուսատեխնիկական ապրանքների մատակարարման պայմանագիր (այսուհետ` պայմանագիր)։ </w:t>
      </w:r>
    </w:p>
    <w:p w14:paraId="6F23574A" w14:textId="77777777" w:rsidR="00357D48" w:rsidRPr="0021550E" w:rsidRDefault="00A20B69" w:rsidP="00EF3662">
      <w:pPr>
        <w:pStyle w:val="BodyTextIndent"/>
        <w:spacing w:line="240" w:lineRule="auto"/>
        <w:ind w:firstLine="0"/>
        <w:rPr>
          <w:rFonts w:ascii="GHEA Grapalat" w:hAnsi="GHEA Grapalat"/>
          <w:i w:val="0"/>
          <w:sz w:val="22"/>
          <w:szCs w:val="22"/>
          <w:lang w:val="af-ZA"/>
        </w:rPr>
      </w:pPr>
      <w:r w:rsidRPr="00A71D81">
        <w:rPr>
          <w:rFonts w:ascii="GHEA Grapalat" w:hAnsi="GHEA Grapalat"/>
          <w:i w:val="0"/>
          <w:lang w:val="af-ZA"/>
        </w:rPr>
        <w:tab/>
      </w:r>
      <w:r w:rsidR="00A76C15" w:rsidRPr="0021550E">
        <w:rPr>
          <w:rFonts w:ascii="GHEA Grapalat" w:hAnsi="GHEA Grapalat"/>
          <w:i w:val="0"/>
          <w:sz w:val="22"/>
          <w:szCs w:val="22"/>
          <w:lang w:val="af-ZA"/>
        </w:rPr>
        <w:t>«</w:t>
      </w:r>
      <w:r w:rsidR="00357D48" w:rsidRPr="0021550E">
        <w:rPr>
          <w:rFonts w:ascii="GHEA Grapalat" w:hAnsi="GHEA Grapalat"/>
          <w:i w:val="0"/>
          <w:sz w:val="22"/>
          <w:szCs w:val="22"/>
          <w:lang w:val="af-ZA"/>
        </w:rPr>
        <w:t>Գնումների մասին</w:t>
      </w:r>
      <w:r w:rsidR="00A76C15" w:rsidRPr="0021550E">
        <w:rPr>
          <w:rFonts w:ascii="GHEA Grapalat" w:hAnsi="GHEA Grapalat"/>
          <w:i w:val="0"/>
          <w:sz w:val="22"/>
          <w:szCs w:val="22"/>
          <w:lang w:val="af-ZA"/>
        </w:rPr>
        <w:t>»</w:t>
      </w:r>
      <w:r w:rsidR="00A96293" w:rsidRPr="0021550E">
        <w:rPr>
          <w:rFonts w:ascii="GHEA Grapalat" w:hAnsi="GHEA Grapalat"/>
          <w:i w:val="0"/>
          <w:sz w:val="22"/>
          <w:szCs w:val="22"/>
          <w:lang w:val="af-ZA"/>
        </w:rPr>
        <w:t xml:space="preserve"> </w:t>
      </w:r>
      <w:r w:rsidR="00357D48" w:rsidRPr="0021550E">
        <w:rPr>
          <w:rFonts w:ascii="GHEA Grapalat" w:hAnsi="GHEA Grapalat"/>
          <w:i w:val="0"/>
          <w:sz w:val="22"/>
          <w:szCs w:val="22"/>
          <w:lang w:val="af-ZA"/>
        </w:rPr>
        <w:t xml:space="preserve">ՀՀ օրենքի </w:t>
      </w:r>
      <w:r w:rsidR="00955E87" w:rsidRPr="0021550E">
        <w:rPr>
          <w:rFonts w:ascii="GHEA Grapalat" w:hAnsi="GHEA Grapalat"/>
          <w:i w:val="0"/>
          <w:sz w:val="22"/>
          <w:szCs w:val="22"/>
          <w:lang w:val="af-ZA"/>
        </w:rPr>
        <w:t>7</w:t>
      </w:r>
      <w:r w:rsidR="00357D48" w:rsidRPr="0021550E">
        <w:rPr>
          <w:rFonts w:ascii="GHEA Grapalat" w:hAnsi="GHEA Grapalat"/>
          <w:i w:val="0"/>
          <w:sz w:val="22"/>
          <w:szCs w:val="22"/>
          <w:lang w:val="af-ZA"/>
        </w:rPr>
        <w:t xml:space="preserve">-րդ հոդվածի համաձայն` </w:t>
      </w:r>
      <w:r w:rsidR="00DB4CC7" w:rsidRPr="0021550E">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1550E">
        <w:rPr>
          <w:rFonts w:ascii="GHEA Grapalat" w:hAnsi="GHEA Grapalat"/>
          <w:i w:val="0"/>
          <w:sz w:val="22"/>
          <w:szCs w:val="22"/>
          <w:lang w:val="af-ZA"/>
        </w:rPr>
        <w:t xml:space="preserve">սույն </w:t>
      </w:r>
      <w:r w:rsidR="00496E18" w:rsidRPr="0021550E">
        <w:rPr>
          <w:rFonts w:ascii="GHEA Grapalat" w:hAnsi="GHEA Grapalat"/>
          <w:i w:val="0"/>
          <w:sz w:val="22"/>
          <w:szCs w:val="22"/>
          <w:lang w:val="af-ZA"/>
        </w:rPr>
        <w:t xml:space="preserve">ընթացակարգին </w:t>
      </w:r>
      <w:r w:rsidR="00DB4CC7" w:rsidRPr="0021550E">
        <w:rPr>
          <w:rFonts w:ascii="GHEA Grapalat" w:hAnsi="GHEA Grapalat"/>
          <w:i w:val="0"/>
          <w:sz w:val="22"/>
          <w:szCs w:val="22"/>
          <w:lang w:val="af-ZA"/>
        </w:rPr>
        <w:t>մասնակցելու հավասար իրավունք:</w:t>
      </w:r>
    </w:p>
    <w:p w14:paraId="39D8990F" w14:textId="77777777" w:rsidR="00A20B69" w:rsidRPr="0021550E" w:rsidRDefault="00496E18" w:rsidP="00EF3662">
      <w:pPr>
        <w:ind w:firstLine="720"/>
        <w:jc w:val="both"/>
        <w:rPr>
          <w:rFonts w:ascii="GHEA Grapalat" w:hAnsi="GHEA Grapalat"/>
          <w:sz w:val="22"/>
          <w:szCs w:val="22"/>
          <w:lang w:val="af-ZA"/>
        </w:rPr>
      </w:pPr>
      <w:r w:rsidRPr="0021550E">
        <w:rPr>
          <w:rFonts w:ascii="GHEA Grapalat" w:hAnsi="GHEA Grapalat"/>
          <w:sz w:val="22"/>
          <w:szCs w:val="22"/>
          <w:lang w:val="af-ZA"/>
        </w:rPr>
        <w:t xml:space="preserve">Սույն ընթացակարգին </w:t>
      </w:r>
      <w:r w:rsidR="00357D48" w:rsidRPr="0021550E">
        <w:rPr>
          <w:rFonts w:ascii="GHEA Grapalat" w:hAnsi="GHEA Grapalat"/>
          <w:sz w:val="22"/>
          <w:szCs w:val="22"/>
          <w:lang w:val="af-ZA"/>
        </w:rPr>
        <w:t>մասնակցելու իրավունք</w:t>
      </w:r>
      <w:r w:rsidR="00124461" w:rsidRPr="0021550E">
        <w:rPr>
          <w:rFonts w:ascii="GHEA Grapalat" w:hAnsi="GHEA Grapalat"/>
          <w:sz w:val="22"/>
          <w:szCs w:val="22"/>
          <w:lang w:val="af-ZA"/>
        </w:rPr>
        <w:t xml:space="preserve"> </w:t>
      </w:r>
      <w:r w:rsidR="003C3660" w:rsidRPr="0021550E">
        <w:rPr>
          <w:rFonts w:ascii="GHEA Grapalat" w:hAnsi="GHEA Grapalat"/>
          <w:sz w:val="22"/>
          <w:szCs w:val="22"/>
          <w:lang w:val="af-ZA"/>
        </w:rPr>
        <w:t xml:space="preserve">չունեցող </w:t>
      </w:r>
      <w:r w:rsidR="006E7947" w:rsidRPr="0021550E">
        <w:rPr>
          <w:rFonts w:ascii="GHEA Grapalat" w:hAnsi="GHEA Grapalat"/>
          <w:sz w:val="22"/>
          <w:szCs w:val="22"/>
          <w:lang w:val="af-ZA"/>
        </w:rPr>
        <w:t xml:space="preserve">անձանց, ինչպես </w:t>
      </w:r>
      <w:r w:rsidR="00A20B69" w:rsidRPr="0021550E">
        <w:rPr>
          <w:rFonts w:ascii="GHEA Grapalat" w:hAnsi="GHEA Grapalat"/>
          <w:sz w:val="22"/>
          <w:szCs w:val="22"/>
          <w:lang w:val="af-ZA"/>
        </w:rPr>
        <w:t xml:space="preserve">նաև մասնակիցներին ներկայացվող </w:t>
      </w:r>
      <w:r w:rsidR="008A511D" w:rsidRPr="0021550E">
        <w:rPr>
          <w:rFonts w:ascii="GHEA Grapalat" w:hAnsi="GHEA Grapalat"/>
          <w:sz w:val="22"/>
          <w:szCs w:val="22"/>
          <w:lang w:val="af-ZA"/>
        </w:rPr>
        <w:t xml:space="preserve">պայմանները </w:t>
      </w:r>
      <w:r w:rsidR="00A20B69" w:rsidRPr="0021550E">
        <w:rPr>
          <w:rFonts w:ascii="GHEA Grapalat" w:hAnsi="GHEA Grapalat"/>
          <w:sz w:val="22"/>
          <w:szCs w:val="22"/>
          <w:lang w:val="af-ZA"/>
        </w:rPr>
        <w:t>սահմանված են սույն ընթացակարգի հրավերով:</w:t>
      </w:r>
    </w:p>
    <w:p w14:paraId="4574B2EF" w14:textId="77777777" w:rsidR="00357D48" w:rsidRPr="0021550E" w:rsidRDefault="00EE73A8" w:rsidP="00EF3662">
      <w:pPr>
        <w:pStyle w:val="BodyTextIndent"/>
        <w:spacing w:line="240" w:lineRule="auto"/>
        <w:rPr>
          <w:rFonts w:ascii="GHEA Grapalat" w:hAnsi="GHEA Grapalat"/>
          <w:i w:val="0"/>
          <w:sz w:val="22"/>
          <w:szCs w:val="22"/>
          <w:lang w:val="af-ZA"/>
        </w:rPr>
      </w:pPr>
      <w:r w:rsidRPr="0021550E">
        <w:rPr>
          <w:rFonts w:ascii="GHEA Grapalat" w:hAnsi="GHEA Grapalat"/>
          <w:i w:val="0"/>
          <w:sz w:val="22"/>
          <w:szCs w:val="22"/>
          <w:lang w:val="af-ZA"/>
        </w:rPr>
        <w:t xml:space="preserve">Ընտրված </w:t>
      </w:r>
      <w:r w:rsidR="00357D48" w:rsidRPr="0021550E">
        <w:rPr>
          <w:rFonts w:ascii="GHEA Grapalat" w:hAnsi="GHEA Grapalat"/>
          <w:i w:val="0"/>
          <w:sz w:val="22"/>
          <w:szCs w:val="22"/>
          <w:lang w:val="af-ZA"/>
        </w:rPr>
        <w:t xml:space="preserve">մասնակիցը որոշվում է </w:t>
      </w:r>
      <w:bookmarkStart w:id="1" w:name="_Hlk23167512"/>
      <w:r w:rsidR="00496E18" w:rsidRPr="0021550E">
        <w:rPr>
          <w:rFonts w:ascii="GHEA Grapalat" w:hAnsi="GHEA Grapalat"/>
          <w:i w:val="0"/>
          <w:sz w:val="22"/>
          <w:szCs w:val="22"/>
          <w:lang w:val="af-ZA"/>
        </w:rPr>
        <w:t xml:space="preserve">ոչ գնային պայմաններով բավարար գնահատված </w:t>
      </w:r>
      <w:bookmarkEnd w:id="1"/>
      <w:r w:rsidR="00357D48" w:rsidRPr="0021550E">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1550E">
        <w:rPr>
          <w:rFonts w:ascii="GHEA Grapalat" w:hAnsi="GHEA Grapalat"/>
          <w:i w:val="0"/>
          <w:sz w:val="22"/>
          <w:szCs w:val="22"/>
          <w:lang w:val="af-ZA"/>
        </w:rPr>
        <w:t>։</w:t>
      </w:r>
      <w:r w:rsidR="00357D48" w:rsidRPr="0021550E">
        <w:rPr>
          <w:rFonts w:ascii="GHEA Grapalat" w:hAnsi="GHEA Grapalat"/>
          <w:i w:val="0"/>
          <w:sz w:val="22"/>
          <w:szCs w:val="22"/>
          <w:lang w:val="af-ZA"/>
        </w:rPr>
        <w:t xml:space="preserve"> </w:t>
      </w:r>
    </w:p>
    <w:p w14:paraId="3361AC33" w14:textId="77777777" w:rsidR="0067579A" w:rsidRPr="0021550E" w:rsidRDefault="00357D48" w:rsidP="00EF3662">
      <w:pPr>
        <w:pStyle w:val="BodyTextIndent"/>
        <w:spacing w:line="240" w:lineRule="auto"/>
        <w:rPr>
          <w:rFonts w:ascii="GHEA Grapalat" w:hAnsi="GHEA Grapalat"/>
          <w:i w:val="0"/>
          <w:sz w:val="22"/>
          <w:szCs w:val="22"/>
          <w:lang w:val="af-ZA"/>
        </w:rPr>
      </w:pPr>
      <w:r w:rsidRPr="0021550E">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21550E">
        <w:rPr>
          <w:rFonts w:ascii="GHEA Grapalat" w:hAnsi="GHEA Grapalat"/>
          <w:i w:val="0"/>
          <w:sz w:val="22"/>
          <w:szCs w:val="22"/>
          <w:lang w:val="af-ZA"/>
        </w:rPr>
        <w:t xml:space="preserve">անվճար </w:t>
      </w:r>
      <w:r w:rsidRPr="0021550E">
        <w:rPr>
          <w:rFonts w:ascii="GHEA Grapalat" w:hAnsi="GHEA Grapalat"/>
          <w:i w:val="0"/>
          <w:sz w:val="22"/>
          <w:szCs w:val="22"/>
          <w:lang w:val="af-ZA"/>
        </w:rPr>
        <w:t>ապահովում է հրավերի` էլեկտրոնային ձևով տրամադրումը դիմում</w:t>
      </w:r>
      <w:r w:rsidR="0006311D" w:rsidRPr="0021550E">
        <w:rPr>
          <w:rFonts w:ascii="GHEA Grapalat" w:hAnsi="GHEA Grapalat"/>
          <w:i w:val="0"/>
          <w:sz w:val="22"/>
          <w:szCs w:val="22"/>
          <w:lang w:val="af-ZA"/>
        </w:rPr>
        <w:t>ը</w:t>
      </w:r>
      <w:r w:rsidRPr="0021550E">
        <w:rPr>
          <w:rFonts w:ascii="GHEA Grapalat" w:hAnsi="GHEA Grapalat"/>
          <w:i w:val="0"/>
          <w:sz w:val="22"/>
          <w:szCs w:val="22"/>
          <w:lang w:val="af-ZA"/>
        </w:rPr>
        <w:t xml:space="preserve"> ստանալու օրվան հաջորդող աշխատանքային օրվա ընթացքում</w:t>
      </w:r>
      <w:r w:rsidR="004D5671" w:rsidRPr="0021550E">
        <w:rPr>
          <w:rFonts w:ascii="GHEA Grapalat" w:hAnsi="GHEA Grapalat"/>
          <w:i w:val="0"/>
          <w:sz w:val="22"/>
          <w:szCs w:val="22"/>
          <w:lang w:val="af-ZA"/>
        </w:rPr>
        <w:t>։</w:t>
      </w:r>
      <w:r w:rsidRPr="0021550E">
        <w:rPr>
          <w:rFonts w:ascii="GHEA Grapalat" w:hAnsi="GHEA Grapalat"/>
          <w:i w:val="0"/>
          <w:sz w:val="22"/>
          <w:szCs w:val="22"/>
          <w:lang w:val="af-ZA"/>
        </w:rPr>
        <w:t xml:space="preserve"> </w:t>
      </w:r>
    </w:p>
    <w:p w14:paraId="3728B8F8" w14:textId="34977787" w:rsidR="0021550E" w:rsidRPr="003E4E74" w:rsidRDefault="0021550E" w:rsidP="0021550E">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ընթացակարգին մասնակցության հայտերն անհրաժեշտ է ներկայացնել ք. Երևան, Բուզանդի 1/4 հասցեով, փաստաթղթային ձևով մինչև սույն հայտարարության հրապարակման օրվանից հաշված </w:t>
      </w:r>
      <w:r w:rsidR="00857F37">
        <w:rPr>
          <w:rFonts w:ascii="GHEA Grapalat" w:hAnsi="GHEA Grapalat"/>
          <w:i w:val="0"/>
          <w:sz w:val="22"/>
          <w:szCs w:val="22"/>
          <w:lang w:val="af-ZA"/>
        </w:rPr>
        <w:t>2</w:t>
      </w:r>
      <w:r w:rsidR="003C244C">
        <w:rPr>
          <w:rFonts w:ascii="GHEA Grapalat" w:hAnsi="GHEA Grapalat"/>
          <w:i w:val="0"/>
          <w:sz w:val="22"/>
          <w:szCs w:val="22"/>
          <w:lang w:val="af-ZA"/>
        </w:rPr>
        <w:t>1</w:t>
      </w:r>
      <w:r w:rsidRPr="003E4E74">
        <w:rPr>
          <w:rFonts w:ascii="GHEA Grapalat" w:hAnsi="GHEA Grapalat"/>
          <w:i w:val="0"/>
          <w:sz w:val="22"/>
          <w:szCs w:val="22"/>
          <w:lang w:val="af-ZA"/>
        </w:rPr>
        <w:t xml:space="preserve">-րդ օրը ժամը  11.00-ը: </w:t>
      </w:r>
    </w:p>
    <w:p w14:paraId="304CC1C9" w14:textId="77777777" w:rsidR="0021550E" w:rsidRPr="003E4E74" w:rsidRDefault="0021550E" w:rsidP="0021550E">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 xml:space="preserve">Հայտերը, հայերենից բացի, կարող են ներկայացվել նաև անգլերեն կամ ռուսերեն: </w:t>
      </w:r>
    </w:p>
    <w:p w14:paraId="0BB2FEA2" w14:textId="431563C0" w:rsidR="0021550E" w:rsidRPr="003E4E74" w:rsidRDefault="0021550E" w:rsidP="0021550E">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Հայտերի բացումը տեղի կունենա, ք. Երևան, Բուզանդի 1/4 հասցեում հասցեում, 202</w:t>
      </w:r>
      <w:r>
        <w:rPr>
          <w:rFonts w:ascii="GHEA Grapalat" w:hAnsi="GHEA Grapalat"/>
          <w:i w:val="0"/>
          <w:sz w:val="22"/>
          <w:szCs w:val="22"/>
          <w:lang w:val="af-ZA"/>
        </w:rPr>
        <w:t>3</w:t>
      </w:r>
      <w:r w:rsidRPr="003E4E74">
        <w:rPr>
          <w:rFonts w:ascii="GHEA Grapalat" w:hAnsi="GHEA Grapalat"/>
          <w:i w:val="0"/>
          <w:sz w:val="22"/>
          <w:szCs w:val="22"/>
          <w:lang w:val="af-ZA"/>
        </w:rPr>
        <w:t xml:space="preserve">թ-ի </w:t>
      </w:r>
      <w:r w:rsidR="007F0560">
        <w:rPr>
          <w:rFonts w:ascii="GHEA Grapalat" w:hAnsi="GHEA Grapalat"/>
          <w:b/>
          <w:i w:val="0"/>
          <w:sz w:val="22"/>
          <w:szCs w:val="22"/>
          <w:lang w:val="af-ZA"/>
        </w:rPr>
        <w:t>օգոստոսի 0</w:t>
      </w:r>
      <w:r w:rsidR="003C244C">
        <w:rPr>
          <w:rFonts w:ascii="GHEA Grapalat" w:hAnsi="GHEA Grapalat"/>
          <w:b/>
          <w:i w:val="0"/>
          <w:sz w:val="22"/>
          <w:szCs w:val="22"/>
          <w:lang w:val="af-ZA"/>
        </w:rPr>
        <w:t>4</w:t>
      </w:r>
      <w:r w:rsidRPr="009F3286">
        <w:rPr>
          <w:rFonts w:ascii="GHEA Grapalat" w:hAnsi="GHEA Grapalat"/>
          <w:b/>
          <w:i w:val="0"/>
          <w:sz w:val="22"/>
          <w:szCs w:val="22"/>
          <w:lang w:val="af-ZA"/>
        </w:rPr>
        <w:t>-ին ժամը 11.00-ին</w:t>
      </w:r>
      <w:r w:rsidRPr="003E4E74">
        <w:rPr>
          <w:rFonts w:ascii="GHEA Grapalat" w:hAnsi="GHEA Grapalat"/>
          <w:i w:val="0"/>
          <w:sz w:val="22"/>
          <w:szCs w:val="22"/>
          <w:lang w:val="af-ZA"/>
        </w:rPr>
        <w:t xml:space="preserve">։   </w:t>
      </w:r>
      <w:bookmarkStart w:id="2" w:name="_GoBack"/>
      <w:bookmarkEnd w:id="2"/>
    </w:p>
    <w:p w14:paraId="6CDF52AF" w14:textId="77777777" w:rsidR="0021550E" w:rsidRPr="003E4E74" w:rsidRDefault="0021550E" w:rsidP="0021550E">
      <w:pPr>
        <w:ind w:firstLine="720"/>
        <w:jc w:val="both"/>
        <w:rPr>
          <w:rFonts w:ascii="GHEA Grapalat" w:hAnsi="GHEA Grapalat"/>
          <w:sz w:val="22"/>
          <w:szCs w:val="22"/>
          <w:lang w:val="hy-AM"/>
        </w:rPr>
      </w:pPr>
      <w:r w:rsidRPr="003E4E74">
        <w:rPr>
          <w:rFonts w:ascii="GHEA Grapalat" w:hAnsi="GHEA Grapalat"/>
          <w:sz w:val="22"/>
          <w:szCs w:val="22"/>
          <w:lang w:val="af-ZA"/>
        </w:rPr>
        <w:t>Սույն ընթացակարգի վերաբերյալ բողոք</w:t>
      </w:r>
      <w:r w:rsidRPr="003E4E74">
        <w:rPr>
          <w:rFonts w:ascii="GHEA Grapalat" w:hAnsi="GHEA Grapalat"/>
          <w:sz w:val="22"/>
          <w:szCs w:val="22"/>
          <w:lang w:val="hy-AM"/>
        </w:rPr>
        <w:t xml:space="preserve">արկումն իրականացվում է </w:t>
      </w:r>
      <w:r w:rsidRPr="003E4E74">
        <w:rPr>
          <w:rFonts w:ascii="GHEA Grapalat" w:hAnsi="GHEA Grapalat"/>
          <w:sz w:val="22"/>
          <w:szCs w:val="22"/>
          <w:lang w:val="af-ZA"/>
        </w:rPr>
        <w:t xml:space="preserve"> «</w:t>
      </w:r>
      <w:r w:rsidRPr="003E4E74">
        <w:rPr>
          <w:rFonts w:ascii="GHEA Grapalat" w:hAnsi="GHEA Grapalat"/>
          <w:sz w:val="22"/>
          <w:szCs w:val="22"/>
          <w:lang w:val="hy-AM"/>
        </w:rPr>
        <w:t>Գնումների</w:t>
      </w:r>
      <w:r w:rsidRPr="003E4E74">
        <w:rPr>
          <w:rFonts w:ascii="GHEA Grapalat" w:hAnsi="GHEA Grapalat"/>
          <w:sz w:val="22"/>
          <w:szCs w:val="22"/>
          <w:lang w:val="af-ZA"/>
        </w:rPr>
        <w:t xml:space="preserve"> </w:t>
      </w:r>
      <w:r w:rsidRPr="003E4E74">
        <w:rPr>
          <w:rFonts w:ascii="GHEA Grapalat" w:hAnsi="GHEA Grapalat"/>
          <w:sz w:val="22"/>
          <w:szCs w:val="22"/>
          <w:lang w:val="hy-AM"/>
        </w:rPr>
        <w:t>մասին</w:t>
      </w:r>
      <w:r w:rsidRPr="003E4E74">
        <w:rPr>
          <w:rFonts w:ascii="GHEA Grapalat" w:hAnsi="GHEA Grapalat"/>
          <w:sz w:val="22"/>
          <w:szCs w:val="22"/>
          <w:lang w:val="af-ZA"/>
        </w:rPr>
        <w:t>»</w:t>
      </w:r>
      <w:r w:rsidRPr="003E4E74">
        <w:rPr>
          <w:rFonts w:ascii="GHEA Grapalat" w:hAnsi="GHEA Grapalat"/>
          <w:sz w:val="22"/>
          <w:szCs w:val="22"/>
          <w:lang w:val="hy-AM"/>
        </w:rPr>
        <w:t xml:space="preserve"> ՀՀ</w:t>
      </w:r>
      <w:r w:rsidRPr="003E4E74">
        <w:rPr>
          <w:rFonts w:ascii="GHEA Grapalat" w:hAnsi="GHEA Grapalat"/>
          <w:sz w:val="22"/>
          <w:szCs w:val="22"/>
          <w:lang w:val="af-ZA"/>
        </w:rPr>
        <w:t xml:space="preserve"> </w:t>
      </w:r>
      <w:r w:rsidRPr="003E4E74">
        <w:rPr>
          <w:rFonts w:ascii="GHEA Grapalat" w:hAnsi="GHEA Grapalat"/>
          <w:sz w:val="22"/>
          <w:szCs w:val="22"/>
          <w:lang w:val="hy-AM"/>
        </w:rPr>
        <w:t>օրենքով</w:t>
      </w:r>
      <w:r w:rsidRPr="003E4E74">
        <w:rPr>
          <w:rFonts w:ascii="GHEA Grapalat" w:hAnsi="GHEA Grapalat"/>
          <w:sz w:val="22"/>
          <w:szCs w:val="22"/>
          <w:lang w:val="af-ZA"/>
        </w:rPr>
        <w:t xml:space="preserve"> </w:t>
      </w:r>
      <w:r w:rsidRPr="003E4E74">
        <w:rPr>
          <w:rFonts w:ascii="GHEA Grapalat" w:hAnsi="GHEA Grapalat"/>
          <w:sz w:val="22"/>
          <w:szCs w:val="22"/>
          <w:lang w:val="hy-AM"/>
        </w:rPr>
        <w:t>և</w:t>
      </w:r>
      <w:r w:rsidRPr="003E4E74">
        <w:rPr>
          <w:rFonts w:ascii="GHEA Grapalat" w:hAnsi="GHEA Grapalat"/>
          <w:sz w:val="22"/>
          <w:szCs w:val="22"/>
          <w:lang w:val="af-ZA"/>
        </w:rPr>
        <w:t xml:space="preserve"> </w:t>
      </w:r>
      <w:r w:rsidRPr="003E4E74">
        <w:rPr>
          <w:rFonts w:ascii="GHEA Grapalat" w:hAnsi="GHEA Grapalat"/>
          <w:sz w:val="22"/>
          <w:szCs w:val="22"/>
          <w:lang w:val="hy-AM"/>
        </w:rPr>
        <w:t>ՀՀ քաղաքացիական դատավարության օրենսգրքով սահմանված կարգով։</w:t>
      </w:r>
    </w:p>
    <w:p w14:paraId="4FAB6A1D" w14:textId="77777777" w:rsidR="0021550E" w:rsidRPr="003E4E74" w:rsidRDefault="0021550E" w:rsidP="0021550E">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գնահատող հանձնաժողովի քարտուղար` Ա. Մինասյանին </w:t>
      </w:r>
    </w:p>
    <w:p w14:paraId="7E12BEC9" w14:textId="77777777" w:rsidR="0021550E" w:rsidRPr="003E4E74" w:rsidRDefault="0021550E" w:rsidP="0021550E">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հետախոս 010 54 39 80, </w:t>
      </w:r>
    </w:p>
    <w:p w14:paraId="302E2692" w14:textId="1BBEC2BC" w:rsidR="0021550E" w:rsidRPr="003E4E74" w:rsidRDefault="0021550E" w:rsidP="0021550E">
      <w:pPr>
        <w:pStyle w:val="BodyTextIndent"/>
        <w:spacing w:line="240" w:lineRule="auto"/>
        <w:jc w:val="left"/>
        <w:rPr>
          <w:rFonts w:ascii="GHEA Grapalat" w:hAnsi="GHEA Grapalat"/>
          <w:i w:val="0"/>
          <w:sz w:val="22"/>
          <w:szCs w:val="22"/>
          <w:lang w:val="af-ZA"/>
        </w:rPr>
      </w:pPr>
      <w:r w:rsidRPr="003E4E74">
        <w:rPr>
          <w:rFonts w:ascii="GHEA Grapalat" w:hAnsi="GHEA Grapalat"/>
          <w:i w:val="0"/>
          <w:sz w:val="22"/>
          <w:szCs w:val="22"/>
          <w:lang w:val="af-ZA"/>
        </w:rPr>
        <w:t xml:space="preserve">Էլ. Փոստ </w:t>
      </w:r>
      <w:hyperlink r:id="rId8" w:history="1">
        <w:r w:rsidR="005E69F7" w:rsidRPr="005E69F7">
          <w:rPr>
            <w:rFonts w:ascii="GHEA Grapalat" w:hAnsi="GHEA Grapalat"/>
            <w:i w:val="0"/>
            <w:sz w:val="22"/>
            <w:szCs w:val="22"/>
            <w:lang w:val="af-ZA"/>
          </w:rPr>
          <w:t>Armen.Minasyan@yerevan.am</w:t>
        </w:r>
      </w:hyperlink>
      <w:r w:rsidR="005E69F7" w:rsidRPr="005E69F7">
        <w:rPr>
          <w:rFonts w:ascii="GHEA Grapalat" w:hAnsi="GHEA Grapalat"/>
          <w:i w:val="0"/>
          <w:sz w:val="22"/>
          <w:szCs w:val="22"/>
          <w:lang w:val="af-ZA"/>
        </w:rPr>
        <w:t xml:space="preserve"> </w:t>
      </w:r>
      <w:r w:rsidR="005E69F7" w:rsidRPr="002906C7">
        <w:rPr>
          <w:rFonts w:ascii="GHEA Grapalat" w:hAnsi="GHEA Grapalat"/>
          <w:i w:val="0"/>
          <w:lang w:val="af-ZA"/>
        </w:rPr>
        <w:t xml:space="preserve"> </w:t>
      </w:r>
    </w:p>
    <w:p w14:paraId="758A8B1F" w14:textId="681AF072" w:rsidR="0021550E" w:rsidRPr="003E4E74" w:rsidRDefault="0021550E" w:rsidP="0021550E">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  &lt;&lt;Երքաղլույս&gt;&gt; ՓԲԸ</w:t>
      </w:r>
      <w:r w:rsidR="001B777E">
        <w:rPr>
          <w:rFonts w:ascii="GHEA Grapalat" w:hAnsi="GHEA Grapalat"/>
          <w:sz w:val="22"/>
          <w:szCs w:val="22"/>
          <w:lang w:val="af-ZA"/>
        </w:rPr>
        <w:t xml:space="preserve"> </w:t>
      </w:r>
    </w:p>
    <w:p w14:paraId="4DFB278A" w14:textId="77777777" w:rsidR="0021550E" w:rsidRPr="00A71D81" w:rsidRDefault="0021550E" w:rsidP="00EF3662">
      <w:pPr>
        <w:pStyle w:val="BodyTextIndent"/>
        <w:spacing w:line="240" w:lineRule="auto"/>
        <w:rPr>
          <w:rFonts w:ascii="GHEA Grapalat" w:hAnsi="GHEA Grapalat"/>
          <w:i w:val="0"/>
          <w:lang w:val="af-ZA"/>
        </w:rPr>
      </w:pP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76946D62" w14:textId="77777777" w:rsidR="00675F84" w:rsidRPr="007E2053" w:rsidRDefault="00675F84" w:rsidP="00675F84">
      <w:pPr>
        <w:pStyle w:val="BodyText"/>
        <w:ind w:right="-7" w:firstLine="567"/>
        <w:jc w:val="right"/>
        <w:rPr>
          <w:rFonts w:ascii="Sylfaen" w:hAnsi="Sylfaen" w:cs="Sylfaen"/>
          <w:i/>
          <w:sz w:val="22"/>
          <w:lang w:val="af-ZA"/>
        </w:rPr>
      </w:pPr>
      <w:r w:rsidRPr="007E2053">
        <w:rPr>
          <w:rFonts w:ascii="Sylfaen" w:hAnsi="Sylfaen" w:cs="Sylfaen"/>
          <w:i/>
          <w:sz w:val="22"/>
          <w:lang w:val="af-ZA"/>
        </w:rPr>
        <w:t>Հաստատված է</w:t>
      </w:r>
    </w:p>
    <w:p w14:paraId="37354E33" w14:textId="7D31FAD5" w:rsidR="00675F84" w:rsidRPr="007E2053" w:rsidRDefault="00675F84" w:rsidP="00675F84">
      <w:pPr>
        <w:pStyle w:val="BodyText"/>
        <w:ind w:right="-7" w:firstLine="567"/>
        <w:jc w:val="right"/>
        <w:rPr>
          <w:rFonts w:ascii="Sylfaen" w:hAnsi="Sylfaen" w:cs="Sylfaen"/>
          <w:i/>
          <w:sz w:val="22"/>
          <w:lang w:val="af-ZA"/>
        </w:rPr>
      </w:pPr>
      <w:r>
        <w:rPr>
          <w:rFonts w:ascii="Sylfaen" w:hAnsi="Sylfaen" w:cs="Sylfaen"/>
          <w:i/>
          <w:sz w:val="22"/>
          <w:lang w:val="af-ZA"/>
        </w:rPr>
        <w:t xml:space="preserve">ԵՔԼ-ԲՄԱՊՁԲ-23/1 </w:t>
      </w:r>
      <w:r w:rsidRPr="007E2053">
        <w:rPr>
          <w:rFonts w:ascii="Sylfaen" w:hAnsi="Sylfaen" w:cs="Sylfaen"/>
          <w:i/>
          <w:sz w:val="22"/>
          <w:lang w:val="af-ZA"/>
        </w:rPr>
        <w:t xml:space="preserve"> ծածկագրով </w:t>
      </w:r>
    </w:p>
    <w:p w14:paraId="1305CF46" w14:textId="77777777" w:rsidR="00675F84" w:rsidRPr="007E2053" w:rsidRDefault="00675F84" w:rsidP="00675F84">
      <w:pPr>
        <w:pStyle w:val="BodyText"/>
        <w:ind w:right="-7" w:firstLine="567"/>
        <w:jc w:val="right"/>
        <w:rPr>
          <w:rFonts w:ascii="Sylfaen" w:hAnsi="Sylfaen" w:cs="Sylfaen"/>
          <w:i/>
          <w:sz w:val="22"/>
          <w:lang w:val="af-ZA"/>
        </w:rPr>
      </w:pPr>
      <w:r w:rsidRPr="009F2082">
        <w:rPr>
          <w:rFonts w:ascii="Sylfaen" w:hAnsi="Sylfaen" w:cs="Sylfaen"/>
          <w:i/>
          <w:sz w:val="22"/>
          <w:lang w:val="af-ZA"/>
        </w:rPr>
        <w:t>բաց մրցույթի</w:t>
      </w:r>
      <w:r w:rsidRPr="00AE2768">
        <w:rPr>
          <w:rFonts w:ascii="GHEA Grapalat" w:hAnsi="GHEA Grapalat" w:cs="Times Armenian"/>
          <w:i/>
          <w:sz w:val="20"/>
          <w:szCs w:val="20"/>
          <w:lang w:val="af-ZA"/>
        </w:rPr>
        <w:t xml:space="preserve"> </w:t>
      </w:r>
      <w:r>
        <w:rPr>
          <w:rFonts w:ascii="Sylfaen" w:hAnsi="Sylfaen" w:cs="Sylfaen"/>
          <w:i/>
          <w:sz w:val="22"/>
          <w:lang w:val="af-ZA"/>
        </w:rPr>
        <w:t xml:space="preserve">գնահատող </w:t>
      </w:r>
      <w:r w:rsidRPr="007E2053">
        <w:rPr>
          <w:rFonts w:ascii="Sylfaen" w:hAnsi="Sylfaen" w:cs="Sylfaen"/>
          <w:i/>
          <w:sz w:val="22"/>
          <w:lang w:val="af-ZA"/>
        </w:rPr>
        <w:t>հանձնաժողովի</w:t>
      </w:r>
    </w:p>
    <w:p w14:paraId="60ED749D" w14:textId="6D6A4111" w:rsidR="00675F84" w:rsidRDefault="00675F84" w:rsidP="00675F84">
      <w:pPr>
        <w:pStyle w:val="BodyText"/>
        <w:spacing w:after="0"/>
        <w:ind w:firstLine="567"/>
        <w:jc w:val="right"/>
        <w:rPr>
          <w:rFonts w:ascii="Sylfaen" w:hAnsi="Sylfaen"/>
          <w:sz w:val="22"/>
          <w:szCs w:val="20"/>
          <w:lang w:val="af-ZA"/>
        </w:rPr>
      </w:pPr>
      <w:r w:rsidRPr="008C6A90">
        <w:rPr>
          <w:rFonts w:ascii="Sylfaen" w:hAnsi="Sylfaen"/>
          <w:sz w:val="22"/>
          <w:szCs w:val="20"/>
          <w:lang w:val="af-ZA"/>
        </w:rPr>
        <w:t>202</w:t>
      </w:r>
      <w:r>
        <w:rPr>
          <w:rFonts w:ascii="Sylfaen" w:hAnsi="Sylfaen"/>
          <w:sz w:val="22"/>
          <w:szCs w:val="20"/>
          <w:lang w:val="af-ZA"/>
        </w:rPr>
        <w:t>3</w:t>
      </w:r>
      <w:r w:rsidRPr="008C6A90">
        <w:rPr>
          <w:rFonts w:ascii="Sylfaen" w:hAnsi="Sylfaen"/>
          <w:sz w:val="22"/>
          <w:szCs w:val="20"/>
          <w:lang w:val="af-ZA"/>
        </w:rPr>
        <w:t xml:space="preserve">թ.  </w:t>
      </w:r>
      <w:r w:rsidR="00D363C9">
        <w:rPr>
          <w:rFonts w:ascii="Sylfaen" w:hAnsi="Sylfaen"/>
          <w:sz w:val="22"/>
          <w:szCs w:val="20"/>
          <w:lang w:val="af-ZA"/>
        </w:rPr>
        <w:t>Հուլիսի 14</w:t>
      </w:r>
      <w:r w:rsidRPr="008C6A90">
        <w:rPr>
          <w:rFonts w:ascii="Sylfaen" w:hAnsi="Sylfaen"/>
          <w:sz w:val="22"/>
          <w:szCs w:val="20"/>
          <w:lang w:val="af-ZA"/>
        </w:rPr>
        <w:t>-ի  որոշմամբ</w:t>
      </w:r>
    </w:p>
    <w:p w14:paraId="109F901E" w14:textId="77777777" w:rsidR="00675F84" w:rsidRPr="00F24079" w:rsidRDefault="00675F84" w:rsidP="00675F84">
      <w:pPr>
        <w:pStyle w:val="BodyText"/>
        <w:ind w:right="-7" w:firstLine="567"/>
        <w:jc w:val="right"/>
        <w:rPr>
          <w:rFonts w:ascii="GHEA Grapalat" w:hAnsi="GHEA Grapalat"/>
          <w:i/>
          <w:lang w:val="af-ZA"/>
        </w:rPr>
      </w:pPr>
      <w:r w:rsidRPr="00F24079">
        <w:rPr>
          <w:rFonts w:ascii="GHEA Grapalat" w:hAnsi="GHEA Grapalat" w:cs="Sylfaen"/>
          <w:i/>
        </w:rPr>
        <w:t>Արձանագրություն</w:t>
      </w:r>
      <w:r w:rsidRPr="00F24079">
        <w:rPr>
          <w:rFonts w:ascii="GHEA Grapalat" w:hAnsi="GHEA Grapalat" w:cs="Sylfaen"/>
          <w:i/>
          <w:lang w:val="af-ZA"/>
        </w:rPr>
        <w:t xml:space="preserve"> </w:t>
      </w:r>
      <w:r w:rsidRPr="00F24079">
        <w:rPr>
          <w:rFonts w:ascii="GHEA Grapalat" w:hAnsi="GHEA Grapalat" w:cs="Sylfaen"/>
          <w:i/>
        </w:rPr>
        <w:t>թիվ</w:t>
      </w:r>
      <w:r w:rsidRPr="00F24079">
        <w:rPr>
          <w:rFonts w:ascii="GHEA Grapalat" w:hAnsi="GHEA Grapalat" w:cs="Sylfaen"/>
          <w:i/>
          <w:lang w:val="af-ZA"/>
        </w:rPr>
        <w:t xml:space="preserve"> 1, </w:t>
      </w:r>
      <w:r w:rsidRPr="00F24079">
        <w:rPr>
          <w:rFonts w:ascii="GHEA Grapalat" w:hAnsi="GHEA Grapalat" w:cs="Sylfaen"/>
          <w:i/>
        </w:rPr>
        <w:t>կետ</w:t>
      </w:r>
      <w:r w:rsidRPr="00F24079">
        <w:rPr>
          <w:rFonts w:ascii="GHEA Grapalat" w:hAnsi="GHEA Grapalat" w:cs="Sylfaen"/>
          <w:i/>
          <w:lang w:val="af-ZA"/>
        </w:rPr>
        <w:t xml:space="preserve"> 3 </w:t>
      </w:r>
    </w:p>
    <w:p w14:paraId="546883A6" w14:textId="77777777" w:rsidR="00675F84" w:rsidRPr="00795C6A" w:rsidRDefault="00675F84" w:rsidP="00675F84">
      <w:pPr>
        <w:pStyle w:val="BodyText"/>
        <w:ind w:right="-7" w:firstLine="567"/>
        <w:jc w:val="center"/>
        <w:rPr>
          <w:rFonts w:ascii="GHEA Grapalat" w:hAnsi="GHEA Grapalat"/>
          <w:lang w:val="af-ZA"/>
        </w:rPr>
      </w:pPr>
    </w:p>
    <w:p w14:paraId="488F4C59" w14:textId="77777777" w:rsidR="00675F84" w:rsidRPr="00795C6A" w:rsidRDefault="00675F84" w:rsidP="00675F84">
      <w:pPr>
        <w:pStyle w:val="BodyText"/>
        <w:ind w:right="-7" w:firstLine="567"/>
        <w:jc w:val="center"/>
        <w:rPr>
          <w:rFonts w:ascii="GHEA Grapalat" w:hAnsi="GHEA Grapalat"/>
          <w:lang w:val="af-ZA"/>
        </w:rPr>
      </w:pPr>
    </w:p>
    <w:p w14:paraId="3C70D264" w14:textId="77777777" w:rsidR="00675F84" w:rsidRPr="00795C6A" w:rsidRDefault="00675F84" w:rsidP="00675F84">
      <w:pPr>
        <w:pStyle w:val="BodyText"/>
        <w:ind w:right="-7" w:firstLine="567"/>
        <w:jc w:val="center"/>
        <w:rPr>
          <w:rFonts w:ascii="GHEA Grapalat" w:hAnsi="GHEA Grapalat"/>
          <w:lang w:val="af-ZA"/>
        </w:rPr>
      </w:pPr>
    </w:p>
    <w:p w14:paraId="4F441AEC" w14:textId="77777777" w:rsidR="00675F84" w:rsidRPr="00795C6A" w:rsidRDefault="00675F84" w:rsidP="00675F84">
      <w:pPr>
        <w:pStyle w:val="BodyText"/>
        <w:ind w:right="-7" w:firstLine="567"/>
        <w:jc w:val="center"/>
        <w:rPr>
          <w:rFonts w:ascii="GHEA Grapalat" w:hAnsi="GHEA Grapalat"/>
          <w:lang w:val="af-ZA"/>
        </w:rPr>
      </w:pPr>
    </w:p>
    <w:p w14:paraId="02C9AC5A" w14:textId="77777777" w:rsidR="00675F84" w:rsidRPr="00795C6A" w:rsidRDefault="00675F84" w:rsidP="00675F84">
      <w:pPr>
        <w:pStyle w:val="BodyText"/>
        <w:ind w:right="-7" w:firstLine="567"/>
        <w:jc w:val="center"/>
        <w:rPr>
          <w:rFonts w:ascii="GHEA Grapalat" w:hAnsi="GHEA Grapalat"/>
          <w:lang w:val="af-ZA"/>
        </w:rPr>
      </w:pPr>
    </w:p>
    <w:p w14:paraId="0DE5994B" w14:textId="77777777" w:rsidR="00675F84" w:rsidRPr="002C27A5" w:rsidRDefault="00675F84" w:rsidP="00675F84">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3C368640" w14:textId="77777777" w:rsidR="00675F84" w:rsidRPr="00AE2768" w:rsidRDefault="00675F84" w:rsidP="00675F8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12C911FB" w14:textId="77777777" w:rsidR="00675F84" w:rsidRPr="00AE2768" w:rsidRDefault="00675F84" w:rsidP="00675F84">
      <w:pPr>
        <w:pStyle w:val="BodyText"/>
        <w:ind w:right="-7" w:firstLine="567"/>
        <w:jc w:val="center"/>
        <w:rPr>
          <w:rFonts w:ascii="GHEA Grapalat" w:hAnsi="GHEA Grapalat"/>
          <w:lang w:val="af-ZA"/>
        </w:rPr>
      </w:pPr>
    </w:p>
    <w:p w14:paraId="46C37DA9" w14:textId="77777777" w:rsidR="00675F84" w:rsidRPr="00AE2768" w:rsidRDefault="00675F84" w:rsidP="00675F84">
      <w:pPr>
        <w:pStyle w:val="BodyText"/>
        <w:ind w:right="-7" w:firstLine="567"/>
        <w:jc w:val="center"/>
        <w:rPr>
          <w:rFonts w:ascii="GHEA Grapalat" w:hAnsi="GHEA Grapalat"/>
          <w:lang w:val="af-ZA"/>
        </w:rPr>
      </w:pPr>
    </w:p>
    <w:p w14:paraId="54B88E11" w14:textId="77777777" w:rsidR="00675F84" w:rsidRPr="00AE2768" w:rsidRDefault="00675F84" w:rsidP="00675F84">
      <w:pPr>
        <w:pStyle w:val="BodyText"/>
        <w:ind w:right="-7" w:firstLine="567"/>
        <w:jc w:val="center"/>
        <w:rPr>
          <w:rFonts w:ascii="GHEA Grapalat" w:hAnsi="GHEA Grapalat"/>
          <w:lang w:val="af-ZA"/>
        </w:rPr>
      </w:pPr>
    </w:p>
    <w:p w14:paraId="472EFB91" w14:textId="77777777" w:rsidR="00675F84" w:rsidRPr="00AE2768" w:rsidRDefault="00675F84" w:rsidP="00675F84">
      <w:pPr>
        <w:pStyle w:val="BodyText"/>
        <w:ind w:right="-7" w:firstLine="567"/>
        <w:jc w:val="center"/>
        <w:rPr>
          <w:rFonts w:ascii="GHEA Grapalat" w:hAnsi="GHEA Grapalat"/>
          <w:lang w:val="af-ZA"/>
        </w:rPr>
      </w:pPr>
    </w:p>
    <w:p w14:paraId="7075B7E6" w14:textId="77777777" w:rsidR="00675F84" w:rsidRPr="00471E9B" w:rsidRDefault="00675F84" w:rsidP="00675F84">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6F1CE4AB" w14:textId="77777777" w:rsidR="00675F84" w:rsidRPr="00752623" w:rsidRDefault="00675F84" w:rsidP="00675F84">
      <w:pPr>
        <w:pStyle w:val="BodyText"/>
        <w:ind w:right="-7" w:firstLine="567"/>
        <w:jc w:val="center"/>
        <w:rPr>
          <w:rFonts w:ascii="GHEA Grapalat" w:hAnsi="GHEA Grapalat" w:cs="Sylfaen"/>
          <w:lang w:val="af-ZA"/>
        </w:rPr>
      </w:pPr>
    </w:p>
    <w:p w14:paraId="427D6689" w14:textId="77777777" w:rsidR="00675F84" w:rsidRPr="00752623" w:rsidRDefault="00675F84" w:rsidP="00675F84">
      <w:pPr>
        <w:pStyle w:val="BodyText"/>
        <w:ind w:right="-7" w:firstLine="567"/>
        <w:jc w:val="center"/>
        <w:rPr>
          <w:rFonts w:ascii="GHEA Grapalat" w:hAnsi="GHEA Grapalat" w:cs="Sylfaen"/>
          <w:lang w:val="af-ZA"/>
        </w:rPr>
      </w:pPr>
    </w:p>
    <w:p w14:paraId="5FD37DB2" w14:textId="77777777" w:rsidR="00675F84" w:rsidRPr="00752623" w:rsidRDefault="00675F84" w:rsidP="00675F84">
      <w:pPr>
        <w:pStyle w:val="BodyText"/>
        <w:ind w:right="-7" w:firstLine="567"/>
        <w:jc w:val="center"/>
        <w:rPr>
          <w:rFonts w:ascii="GHEA Grapalat" w:hAnsi="GHEA Grapalat"/>
          <w:szCs w:val="22"/>
          <w:lang w:val="af-ZA"/>
        </w:rPr>
      </w:pPr>
      <w:r w:rsidRPr="002F58FE">
        <w:rPr>
          <w:rFonts w:ascii="GHEA Grapalat" w:hAnsi="GHEA Grapalat" w:cs="Sylfaen"/>
          <w:lang w:val="af-ZA"/>
        </w:rPr>
        <w:t>&lt;&lt;</w:t>
      </w:r>
      <w:r w:rsidRPr="00FD6120">
        <w:rPr>
          <w:rFonts w:ascii="GHEA Grapalat" w:hAnsi="GHEA Grapalat" w:cs="Sylfaen"/>
        </w:rPr>
        <w:t>Երքաղլույս</w:t>
      </w:r>
      <w:r w:rsidRPr="002F58FE">
        <w:rPr>
          <w:rFonts w:ascii="GHEA Grapalat" w:hAnsi="GHEA Grapalat" w:cs="Sylfaen"/>
          <w:lang w:val="af-ZA"/>
        </w:rPr>
        <w:t xml:space="preserve">&gt;&gt; </w:t>
      </w:r>
      <w:r w:rsidRPr="00FD6120">
        <w:rPr>
          <w:rFonts w:ascii="GHEA Grapalat" w:hAnsi="GHEA Grapalat" w:cs="Sylfaen"/>
        </w:rPr>
        <w:t>ՓԲԸ</w:t>
      </w:r>
      <w:r w:rsidRPr="002F58FE">
        <w:rPr>
          <w:rFonts w:ascii="GHEA Grapalat" w:hAnsi="GHEA Grapalat" w:cs="Sylfaen"/>
          <w:lang w:val="af-ZA"/>
        </w:rPr>
        <w:t>-</w:t>
      </w:r>
      <w:r w:rsidRPr="00752623">
        <w:rPr>
          <w:rFonts w:ascii="GHEA Grapalat" w:hAnsi="GHEA Grapalat" w:cs="Sylfaen"/>
        </w:rPr>
        <w:t>Ի</w:t>
      </w:r>
      <w:r w:rsidRPr="00752623">
        <w:rPr>
          <w:rFonts w:ascii="GHEA Grapalat" w:hAnsi="GHEA Grapalat" w:cs="Sylfaen"/>
          <w:lang w:val="af-ZA"/>
        </w:rPr>
        <w:t xml:space="preserve"> </w:t>
      </w:r>
      <w:r w:rsidRPr="00752623">
        <w:rPr>
          <w:rFonts w:ascii="GHEA Grapalat" w:hAnsi="GHEA Grapalat" w:cs="Sylfaen"/>
        </w:rPr>
        <w:t>ԿԱՐԻՔՆԵՐԻ</w:t>
      </w:r>
      <w:r w:rsidRPr="00752623">
        <w:rPr>
          <w:rFonts w:ascii="GHEA Grapalat" w:hAnsi="GHEA Grapalat" w:cs="Times Armenian"/>
          <w:lang w:val="af-ZA"/>
        </w:rPr>
        <w:t xml:space="preserve"> </w:t>
      </w:r>
      <w:r w:rsidRPr="00752623">
        <w:rPr>
          <w:rFonts w:ascii="GHEA Grapalat" w:hAnsi="GHEA Grapalat" w:cs="Sylfaen"/>
        </w:rPr>
        <w:t>ՀԱՄԱՐ</w:t>
      </w:r>
      <w:r w:rsidRPr="00752623">
        <w:rPr>
          <w:rFonts w:ascii="GHEA Grapalat" w:hAnsi="GHEA Grapalat" w:cs="Times Armenian"/>
          <w:lang w:val="af-ZA"/>
        </w:rPr>
        <w:t>`</w:t>
      </w:r>
      <w:r>
        <w:rPr>
          <w:rFonts w:ascii="GHEA Grapalat" w:hAnsi="GHEA Grapalat" w:cs="Times Armenian"/>
          <w:lang w:val="af-ZA"/>
        </w:rPr>
        <w:t xml:space="preserve">  </w:t>
      </w:r>
      <w:r w:rsidRPr="002F58FE">
        <w:rPr>
          <w:rFonts w:ascii="GHEA Grapalat" w:hAnsi="GHEA Grapalat" w:cs="Sylfaen"/>
          <w:lang w:val="af-ZA"/>
        </w:rPr>
        <w:t>«</w:t>
      </w:r>
      <w:r w:rsidRPr="00FD6120">
        <w:rPr>
          <w:rFonts w:ascii="Sylfaen" w:hAnsi="Sylfaen"/>
          <w:i/>
          <w:sz w:val="22"/>
          <w:lang w:val="af-ZA"/>
        </w:rPr>
        <w:t xml:space="preserve"> </w:t>
      </w:r>
      <w:r w:rsidRPr="00FD6120">
        <w:rPr>
          <w:rFonts w:ascii="GHEA Grapalat" w:hAnsi="GHEA Grapalat" w:cs="Sylfaen"/>
        </w:rPr>
        <w:t>լուսատեխնիկական</w:t>
      </w:r>
      <w:r w:rsidRPr="002F58FE">
        <w:rPr>
          <w:rFonts w:ascii="GHEA Grapalat" w:hAnsi="GHEA Grapalat" w:cs="Sylfaen"/>
          <w:lang w:val="af-ZA"/>
        </w:rPr>
        <w:t xml:space="preserve"> </w:t>
      </w:r>
      <w:r w:rsidRPr="00FD6120">
        <w:rPr>
          <w:rFonts w:ascii="GHEA Grapalat" w:hAnsi="GHEA Grapalat" w:cs="Sylfaen"/>
        </w:rPr>
        <w:t>ապրանքների</w:t>
      </w:r>
      <w:r w:rsidRPr="002F58FE">
        <w:rPr>
          <w:rFonts w:ascii="GHEA Grapalat" w:hAnsi="GHEA Grapalat" w:cs="Sylfaen"/>
          <w:lang w:val="af-ZA"/>
        </w:rPr>
        <w:t xml:space="preserve"> » </w:t>
      </w:r>
      <w:r w:rsidRPr="00752623">
        <w:rPr>
          <w:rFonts w:ascii="GHEA Grapalat" w:hAnsi="GHEA Grapalat" w:cs="Sylfaen"/>
        </w:rPr>
        <w:t>ՁԵՌՔԲԵՐՄԱՆ</w:t>
      </w:r>
      <w:r w:rsidRPr="002F58FE">
        <w:rPr>
          <w:rFonts w:ascii="GHEA Grapalat" w:hAnsi="GHEA Grapalat" w:cs="Sylfaen"/>
          <w:lang w:val="af-ZA"/>
        </w:rPr>
        <w:t xml:space="preserve"> </w:t>
      </w:r>
      <w:r w:rsidRPr="00752623">
        <w:rPr>
          <w:rFonts w:ascii="GHEA Grapalat" w:hAnsi="GHEA Grapalat" w:cs="Sylfaen"/>
        </w:rPr>
        <w:t>ՆՊԱՏԱԿՈՎ</w:t>
      </w:r>
      <w:r w:rsidRPr="002F58FE">
        <w:rPr>
          <w:rFonts w:ascii="GHEA Grapalat" w:hAnsi="GHEA Grapalat" w:cs="Sylfaen"/>
          <w:lang w:val="af-ZA"/>
        </w:rPr>
        <w:t xml:space="preserve">  </w:t>
      </w:r>
      <w:r w:rsidRPr="00752623">
        <w:rPr>
          <w:rFonts w:ascii="GHEA Grapalat" w:hAnsi="GHEA Grapalat" w:cs="Sylfaen"/>
        </w:rPr>
        <w:t>ՀԱՅՏԱՐԱՐՎԱԾ</w:t>
      </w:r>
      <w:r w:rsidRPr="00752623">
        <w:rPr>
          <w:rFonts w:ascii="GHEA Grapalat" w:hAnsi="GHEA Grapalat" w:cs="Times Armenian"/>
          <w:lang w:val="af-ZA"/>
        </w:rPr>
        <w:t xml:space="preserve"> </w:t>
      </w:r>
      <w:r>
        <w:rPr>
          <w:rFonts w:ascii="GHEA Grapalat" w:hAnsi="GHEA Grapalat" w:cs="Times Armenian"/>
          <w:lang w:val="af-ZA"/>
        </w:rPr>
        <w:t>ԲԱՑ ՄՐՑՈՒՅԹԻ</w:t>
      </w:r>
    </w:p>
    <w:p w14:paraId="4F89ED08" w14:textId="77777777" w:rsidR="00675F84" w:rsidRPr="00AE2768" w:rsidRDefault="00675F84" w:rsidP="00675F84">
      <w:pPr>
        <w:pStyle w:val="BodyText"/>
        <w:ind w:right="-7"/>
        <w:jc w:val="center"/>
        <w:rPr>
          <w:rFonts w:ascii="GHEA Grapalat" w:hAnsi="GHEA Grapalat"/>
          <w:szCs w:val="22"/>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02292ABE"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51469046" w14:textId="77777777" w:rsidR="00675F84" w:rsidRDefault="00675F84" w:rsidP="00675F84">
      <w:pPr>
        <w:ind w:firstLine="567"/>
        <w:jc w:val="center"/>
        <w:rPr>
          <w:rFonts w:ascii="GHEA Grapalat" w:hAnsi="GHEA Grapalat"/>
          <w:b/>
          <w:sz w:val="20"/>
          <w:lang w:val="af-ZA"/>
        </w:rPr>
      </w:pPr>
      <w:r w:rsidRPr="00D17203">
        <w:rPr>
          <w:rFonts w:ascii="GHEA Grapalat" w:hAnsi="GHEA Grapalat"/>
          <w:b/>
          <w:sz w:val="20"/>
          <w:lang w:val="af-ZA"/>
        </w:rPr>
        <w:t>&lt;Երքաղլույս&gt;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Pr="006F695A">
        <w:rPr>
          <w:rFonts w:ascii="GHEA Grapalat" w:hAnsi="GHEA Grapalat"/>
          <w:b/>
          <w:sz w:val="20"/>
          <w:lang w:val="af-ZA"/>
        </w:rPr>
        <w:t>լուսատեխնիկական ապրանքների</w:t>
      </w:r>
      <w:r w:rsidRPr="00752623">
        <w:rPr>
          <w:rFonts w:ascii="GHEA Grapalat" w:hAnsi="GHEA Grapalat"/>
          <w:b/>
          <w:sz w:val="20"/>
          <w:lang w:val="af-ZA"/>
        </w:rPr>
        <w:t xml:space="preserve"> ՁԵՌՔԲԵՐՄԱՆ ՆՊԱՏԱԿՈՎ ՀԱՅՏԱՐԱՐՎԱԾ </w:t>
      </w:r>
      <w:r w:rsidRPr="009F2082">
        <w:rPr>
          <w:rFonts w:ascii="GHEA Grapalat" w:hAnsi="GHEA Grapalat"/>
          <w:b/>
          <w:sz w:val="20"/>
          <w:lang w:val="af-ZA"/>
        </w:rPr>
        <w:t>ԲԱՑ ՄՐՑՈՒՅԹԻ</w:t>
      </w:r>
      <w:r>
        <w:rPr>
          <w:rFonts w:ascii="GHEA Grapalat" w:hAnsi="GHEA Grapalat"/>
          <w:b/>
          <w:sz w:val="20"/>
          <w:lang w:val="af-ZA"/>
        </w:rPr>
        <w:t xml:space="preserve"> </w:t>
      </w:r>
      <w:r w:rsidRPr="00752623">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161583" w:rsidRDefault="00087A30" w:rsidP="00EF3662">
      <w:pPr>
        <w:ind w:firstLine="1134"/>
        <w:jc w:val="both"/>
        <w:rPr>
          <w:rFonts w:ascii="GHEA Grapalat" w:hAnsi="GHEA Grapalat"/>
          <w:b/>
          <w:sz w:val="20"/>
          <w:lang w:val="af-ZA"/>
        </w:rPr>
      </w:pPr>
      <w:r w:rsidRPr="00161583">
        <w:rPr>
          <w:rFonts w:ascii="GHEA Grapalat" w:hAnsi="GHEA Grapalat"/>
          <w:b/>
          <w:sz w:val="20"/>
          <w:lang w:val="af-ZA"/>
        </w:rPr>
        <w:t>7</w:t>
      </w:r>
      <w:r w:rsidR="00096865" w:rsidRPr="00161583">
        <w:rPr>
          <w:rFonts w:ascii="GHEA Grapalat" w:hAnsi="GHEA Grapalat"/>
          <w:b/>
          <w:sz w:val="20"/>
          <w:lang w:val="af-ZA"/>
        </w:rPr>
        <w:t xml:space="preserve">. </w:t>
      </w:r>
      <w:r w:rsidR="00096865" w:rsidRPr="00161583">
        <w:rPr>
          <w:rFonts w:ascii="GHEA Grapalat" w:hAnsi="GHEA Grapalat" w:cs="Sylfaen"/>
          <w:b/>
          <w:sz w:val="20"/>
        </w:rPr>
        <w:t>Հայտի</w:t>
      </w:r>
      <w:r w:rsidR="00096865" w:rsidRPr="00161583">
        <w:rPr>
          <w:rFonts w:ascii="GHEA Grapalat" w:hAnsi="GHEA Grapalat" w:cs="Times Armenian"/>
          <w:b/>
          <w:sz w:val="20"/>
          <w:lang w:val="af-ZA"/>
        </w:rPr>
        <w:t xml:space="preserve"> </w:t>
      </w:r>
      <w:r w:rsidR="00096865" w:rsidRPr="00161583">
        <w:rPr>
          <w:rFonts w:ascii="GHEA Grapalat" w:hAnsi="GHEA Grapalat" w:cs="Sylfaen"/>
          <w:b/>
          <w:sz w:val="20"/>
        </w:rPr>
        <w:t>ապահովումը</w:t>
      </w:r>
      <w:r w:rsidR="00340083" w:rsidRPr="00161583">
        <w:rPr>
          <w:rStyle w:val="FootnoteReference"/>
          <w:rFonts w:ascii="GHEA Grapalat" w:hAnsi="GHEA Grapalat" w:cs="Sylfaen"/>
          <w:b/>
          <w:sz w:val="20"/>
        </w:rPr>
        <w:footnoteReference w:id="1"/>
      </w:r>
      <w:r w:rsidR="00096865" w:rsidRPr="00161583">
        <w:rPr>
          <w:rFonts w:ascii="GHEA Grapalat" w:hAnsi="GHEA Grapalat" w:cs="Times Armenian"/>
          <w:b/>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A71D81">
        <w:rPr>
          <w:rFonts w:ascii="GHEA Grapalat" w:hAnsi="GHEA Grapalat" w:cs="Sylfaen"/>
          <w:b/>
          <w:sz w:val="20"/>
        </w:rPr>
        <w:t>ԲԱՑ</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01846656" w14:textId="0D307938" w:rsidR="008D3A34" w:rsidRDefault="008D3A34" w:rsidP="008D3A34">
      <w:pPr>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Sylfaen" w:hAnsi="Sylfaen" w:cs="Sylfaen"/>
          <w:sz w:val="22"/>
          <w:lang w:val="af-ZA"/>
        </w:rPr>
        <w:t>ԵՔԼ-ԲՄԱՊՁԲ-23/1</w:t>
      </w:r>
      <w:r>
        <w:rPr>
          <w:rFonts w:ascii="Sylfaen" w:hAnsi="Sylfaen" w:cs="Sylfaen"/>
          <w:i/>
          <w:sz w:val="22"/>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բաց</w:t>
      </w:r>
      <w:r>
        <w:rPr>
          <w:rFonts w:ascii="GHEA Grapalat" w:hAnsi="GHEA Grapalat" w:cs="Times Armenian"/>
          <w:sz w:val="20"/>
          <w:lang w:val="af-ZA"/>
        </w:rPr>
        <w:t xml:space="preserve"> </w:t>
      </w:r>
      <w:r>
        <w:rPr>
          <w:rFonts w:ascii="GHEA Grapalat" w:hAnsi="GHEA Grapalat" w:cs="Times Armenian"/>
          <w:sz w:val="20"/>
        </w:rPr>
        <w:t>մրցույթ</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1418E69E" w14:textId="0C1A80EE"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8D3A34">
        <w:rPr>
          <w:rFonts w:ascii="GHEA Grapalat" w:hAnsi="GHEA Grapalat"/>
          <w:sz w:val="20"/>
          <w:lang w:val="af-ZA"/>
        </w:rPr>
        <w:t>«Երքաղլույս» ՓԲԸ-</w:t>
      </w:r>
      <w:r w:rsidR="008D3A34">
        <w:rPr>
          <w:rFonts w:ascii="GHEA Grapalat" w:hAnsi="GHEA Grapalat"/>
          <w:sz w:val="20"/>
        </w:rPr>
        <w:t>ի</w:t>
      </w:r>
      <w:r w:rsidR="008D3A34">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450A9327" w14:textId="77777777" w:rsidR="008D3A34" w:rsidRDefault="008D3A34" w:rsidP="008D3A34">
      <w:pPr>
        <w:pStyle w:val="BodyTextIndent2"/>
        <w:spacing w:line="240" w:lineRule="auto"/>
        <w:ind w:firstLine="567"/>
        <w:rPr>
          <w:rFonts w:ascii="GHEA Grapalat" w:hAnsi="GHEA Grapalat" w:cs="Sylfaen"/>
          <w:szCs w:val="24"/>
        </w:rPr>
      </w:pPr>
      <w:r>
        <w:rPr>
          <w:rFonts w:ascii="GHEA Grapalat" w:hAnsi="GHEA Grapalat" w:cs="Sylfaen"/>
          <w:szCs w:val="24"/>
          <w:lang w:val="en-US"/>
        </w:rPr>
        <w:t>Գնահատող</w:t>
      </w:r>
      <w:r>
        <w:rPr>
          <w:rFonts w:ascii="GHEA Grapalat" w:hAnsi="GHEA Grapalat" w:cs="Sylfaen"/>
          <w:szCs w:val="24"/>
        </w:rPr>
        <w:t xml:space="preserve"> </w:t>
      </w:r>
      <w:r>
        <w:rPr>
          <w:rFonts w:ascii="GHEA Grapalat" w:hAnsi="GHEA Grapalat" w:cs="Sylfaen"/>
          <w:szCs w:val="24"/>
          <w:lang w:val="en-US"/>
        </w:rPr>
        <w:t>հանձնաժողովի</w:t>
      </w:r>
      <w:r>
        <w:rPr>
          <w:rFonts w:ascii="GHEA Grapalat" w:hAnsi="GHEA Grapalat" w:cs="Sylfaen"/>
          <w:szCs w:val="24"/>
        </w:rPr>
        <w:t xml:space="preserve"> </w:t>
      </w:r>
      <w:r>
        <w:rPr>
          <w:rFonts w:ascii="GHEA Grapalat" w:hAnsi="GHEA Grapalat" w:cs="Sylfaen"/>
          <w:szCs w:val="24"/>
          <w:lang w:val="en-US"/>
        </w:rPr>
        <w:t>քարտուղարի</w:t>
      </w:r>
      <w:r>
        <w:rPr>
          <w:rFonts w:ascii="GHEA Grapalat" w:hAnsi="GHEA Grapalat" w:cs="Sylfaen"/>
          <w:szCs w:val="24"/>
        </w:rPr>
        <w:t xml:space="preserve"> </w:t>
      </w:r>
      <w:r>
        <w:rPr>
          <w:rFonts w:ascii="GHEA Grapalat" w:hAnsi="GHEA Grapalat" w:cs="Sylfaen"/>
          <w:szCs w:val="24"/>
          <w:lang w:val="en-US"/>
        </w:rPr>
        <w:t>էլեկտրոնային</w:t>
      </w:r>
      <w:r>
        <w:rPr>
          <w:rFonts w:ascii="GHEA Grapalat" w:hAnsi="GHEA Grapalat" w:cs="Sylfaen"/>
          <w:szCs w:val="24"/>
        </w:rPr>
        <w:t xml:space="preserve"> </w:t>
      </w:r>
      <w:r>
        <w:rPr>
          <w:rFonts w:ascii="GHEA Grapalat" w:hAnsi="GHEA Grapalat" w:cs="Sylfaen"/>
          <w:szCs w:val="24"/>
          <w:lang w:val="en-US"/>
        </w:rPr>
        <w:t>փոստի</w:t>
      </w:r>
      <w:r>
        <w:rPr>
          <w:rFonts w:ascii="GHEA Grapalat" w:hAnsi="GHEA Grapalat" w:cs="Sylfaen"/>
          <w:szCs w:val="24"/>
        </w:rPr>
        <w:t xml:space="preserve"> </w:t>
      </w:r>
      <w:r>
        <w:rPr>
          <w:rFonts w:ascii="GHEA Grapalat" w:hAnsi="GHEA Grapalat" w:cs="Sylfaen"/>
          <w:szCs w:val="24"/>
          <w:lang w:val="en-US"/>
        </w:rPr>
        <w:t>հասցեն</w:t>
      </w:r>
      <w:r>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w:t>
      </w:r>
    </w:p>
    <w:p w14:paraId="01F44180" w14:textId="710469B7" w:rsidR="00096865" w:rsidRPr="00A71D81" w:rsidRDefault="00351A2E" w:rsidP="008D3A34">
      <w:pPr>
        <w:jc w:val="center"/>
        <w:rPr>
          <w:rFonts w:ascii="GHEA Grapalat" w:hAnsi="GHEA Grapalat"/>
          <w:szCs w:val="22"/>
          <w:lang w:val="af-ZA"/>
        </w:rPr>
      </w:pPr>
      <w:hyperlink r:id="rId9" w:history="1">
        <w:r w:rsidR="00242C50" w:rsidRPr="005E69F7">
          <w:rPr>
            <w:rFonts w:ascii="GHEA Grapalat" w:hAnsi="GHEA Grapalat"/>
            <w:sz w:val="22"/>
            <w:szCs w:val="22"/>
            <w:lang w:val="af-ZA"/>
          </w:rPr>
          <w:t>Armen.Minasyan@yerevan.am</w:t>
        </w:r>
      </w:hyperlink>
      <w:r w:rsidR="00F5653D"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0A10D9CF" w14:textId="5FA543F3" w:rsidR="008D3A34" w:rsidRDefault="008D3A34" w:rsidP="008D3A34">
      <w:pPr>
        <w:pStyle w:val="Heading3"/>
        <w:spacing w:line="240" w:lineRule="auto"/>
        <w:ind w:firstLine="567"/>
        <w:jc w:val="both"/>
        <w:rPr>
          <w:rFonts w:ascii="GHEA Grapalat" w:hAnsi="GHEA Grapalat" w:cs="Times Armenian"/>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Sylfaen" w:hAnsi="Sylfaen" w:cs="Times Armenian"/>
          <w:i w:val="0"/>
          <w:sz w:val="22"/>
          <w:lang w:val="af-ZA"/>
        </w:rPr>
        <w:t xml:space="preserve">&lt;&lt;Երքաղլույս&gt;&gt; ՓԲԸ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cs="Sylfaen"/>
          <w:i w:val="0"/>
        </w:rPr>
        <w:t xml:space="preserve">լուսատեխնիկական ապրանքների </w:t>
      </w:r>
      <w:r>
        <w:rPr>
          <w:rFonts w:ascii="GHEA Grapalat" w:hAnsi="GHEA Grapalat" w:cs="Sylfaen"/>
          <w:lang w:val="af-ZA"/>
        </w:rPr>
        <w:t xml:space="preserve">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է </w:t>
      </w:r>
      <w:r w:rsidR="00FE0234">
        <w:rPr>
          <w:rFonts w:ascii="GHEA Grapalat" w:hAnsi="GHEA Grapalat"/>
          <w:i w:val="0"/>
          <w:sz w:val="24"/>
        </w:rPr>
        <w:t>«2</w:t>
      </w:r>
      <w:r>
        <w:rPr>
          <w:rFonts w:ascii="GHEA Grapalat" w:hAnsi="GHEA Grapalat"/>
          <w:i w:val="0"/>
          <w:sz w:val="24"/>
        </w:rPr>
        <w:t>»</w:t>
      </w:r>
      <w:r>
        <w:rPr>
          <w:rFonts w:ascii="GHEA Grapalat" w:hAnsi="GHEA Grapalat"/>
          <w:i w:val="0"/>
          <w:sz w:val="24"/>
          <w:lang w:val="af-ZA"/>
        </w:rPr>
        <w:t xml:space="preserve"> </w:t>
      </w:r>
      <w:r>
        <w:rPr>
          <w:rFonts w:ascii="GHEA Grapalat" w:hAnsi="GHEA Grapalat" w:cs="Sylfaen"/>
          <w:i w:val="0"/>
        </w:rPr>
        <w:t>չափաբաժնում</w:t>
      </w:r>
      <w:r>
        <w:rPr>
          <w:rFonts w:ascii="GHEA Grapalat" w:hAnsi="GHEA Grapalat" w:cs="Times Armenian"/>
          <w:i w:val="0"/>
          <w:lang w:val="af-ZA"/>
        </w:rPr>
        <w:t>`</w:t>
      </w:r>
    </w:p>
    <w:p w14:paraId="6CD614A0" w14:textId="77777777" w:rsidR="007848D6" w:rsidRPr="007848D6" w:rsidRDefault="007848D6" w:rsidP="007848D6">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09"/>
        <w:gridCol w:w="5940"/>
      </w:tblGrid>
      <w:tr w:rsidR="007848D6" w:rsidRPr="00A71D81" w14:paraId="40893AD5" w14:textId="77777777" w:rsidTr="00E81C0D">
        <w:trPr>
          <w:trHeight w:val="480"/>
        </w:trPr>
        <w:tc>
          <w:tcPr>
            <w:tcW w:w="4410" w:type="dxa"/>
            <w:gridSpan w:val="2"/>
            <w:vAlign w:val="center"/>
          </w:tcPr>
          <w:p w14:paraId="43505689" w14:textId="77777777" w:rsidR="007848D6" w:rsidRPr="003E4E74" w:rsidRDefault="007848D6" w:rsidP="00E81C0D">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 xml:space="preserve">Չափաբաժինների </w:t>
            </w:r>
          </w:p>
        </w:tc>
        <w:tc>
          <w:tcPr>
            <w:tcW w:w="5940" w:type="dxa"/>
            <w:vMerge w:val="restart"/>
            <w:vAlign w:val="center"/>
          </w:tcPr>
          <w:p w14:paraId="7C14AEF7" w14:textId="77777777" w:rsidR="007848D6" w:rsidRPr="00A71D81" w:rsidRDefault="007848D6" w:rsidP="00E81C0D">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7848D6" w:rsidRPr="00A71D81" w14:paraId="3A5CE94B" w14:textId="77777777" w:rsidTr="00E81C0D">
        <w:trPr>
          <w:trHeight w:val="292"/>
        </w:trPr>
        <w:tc>
          <w:tcPr>
            <w:tcW w:w="1701" w:type="dxa"/>
            <w:vAlign w:val="center"/>
          </w:tcPr>
          <w:p w14:paraId="6BA2D604" w14:textId="77777777" w:rsidR="007848D6" w:rsidRPr="003E4E74" w:rsidRDefault="007848D6" w:rsidP="00E81C0D">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համարները</w:t>
            </w:r>
          </w:p>
        </w:tc>
        <w:tc>
          <w:tcPr>
            <w:tcW w:w="2709" w:type="dxa"/>
            <w:vAlign w:val="center"/>
          </w:tcPr>
          <w:p w14:paraId="60F95315" w14:textId="77777777" w:rsidR="007848D6" w:rsidRPr="00D54A01" w:rsidRDefault="007848D6" w:rsidP="00E81C0D">
            <w:pPr>
              <w:pStyle w:val="BodyTextIndent2"/>
              <w:spacing w:line="240" w:lineRule="auto"/>
              <w:ind w:hanging="9"/>
              <w:jc w:val="center"/>
              <w:rPr>
                <w:rFonts w:ascii="GHEA Grapalat" w:hAnsi="GHEA Grapalat"/>
                <w:b/>
                <w:bCs/>
                <w:i/>
                <w:iCs/>
                <w:sz w:val="24"/>
                <w:szCs w:val="22"/>
                <w:lang w:val="en-US"/>
              </w:rPr>
            </w:pPr>
            <w:r w:rsidRPr="00D54A01">
              <w:rPr>
                <w:rFonts w:ascii="GHEA Grapalat" w:hAnsi="GHEA Grapalat"/>
                <w:b/>
                <w:bCs/>
                <w:i/>
                <w:iCs/>
                <w:sz w:val="24"/>
                <w:szCs w:val="22"/>
                <w:lang w:val="hy-AM"/>
              </w:rPr>
              <w:t>գնման</w:t>
            </w:r>
            <w:r w:rsidRPr="00D54A01">
              <w:rPr>
                <w:rFonts w:ascii="GHEA Grapalat" w:hAnsi="GHEA Grapalat"/>
                <w:b/>
                <w:bCs/>
                <w:i/>
                <w:iCs/>
                <w:sz w:val="24"/>
                <w:szCs w:val="22"/>
                <w:lang w:val="en-US"/>
              </w:rPr>
              <w:t xml:space="preserve"> </w:t>
            </w:r>
            <w:r w:rsidRPr="00D54A01">
              <w:rPr>
                <w:rFonts w:ascii="GHEA Grapalat" w:hAnsi="GHEA Grapalat"/>
                <w:b/>
                <w:bCs/>
                <w:i/>
                <w:iCs/>
                <w:sz w:val="24"/>
                <w:szCs w:val="22"/>
                <w:lang w:val="hy-AM"/>
              </w:rPr>
              <w:t xml:space="preserve"> գինը</w:t>
            </w:r>
          </w:p>
          <w:p w14:paraId="57F541BE" w14:textId="77777777" w:rsidR="007848D6" w:rsidRPr="003E4E74" w:rsidRDefault="007848D6" w:rsidP="00E81C0D">
            <w:pPr>
              <w:pStyle w:val="BodyTextIndent2"/>
              <w:spacing w:line="240" w:lineRule="auto"/>
              <w:ind w:hanging="9"/>
              <w:jc w:val="center"/>
              <w:rPr>
                <w:rFonts w:ascii="GHEA Grapalat" w:hAnsi="GHEA Grapalat"/>
                <w:b/>
                <w:bCs/>
                <w:i/>
                <w:iCs/>
                <w:szCs w:val="22"/>
                <w:lang w:val="en-US"/>
              </w:rPr>
            </w:pPr>
            <w:r w:rsidRPr="003E4E74">
              <w:rPr>
                <w:rFonts w:ascii="GHEA Grapalat" w:hAnsi="GHEA Grapalat"/>
                <w:b/>
                <w:bCs/>
                <w:i/>
                <w:iCs/>
                <w:szCs w:val="22"/>
                <w:lang w:val="en-US"/>
              </w:rPr>
              <w:t xml:space="preserve"> ՀՀ դրամ</w:t>
            </w:r>
            <w:r>
              <w:rPr>
                <w:rFonts w:ascii="GHEA Grapalat" w:hAnsi="GHEA Grapalat"/>
                <w:b/>
                <w:bCs/>
                <w:i/>
                <w:iCs/>
                <w:szCs w:val="22"/>
                <w:lang w:val="en-US"/>
              </w:rPr>
              <w:t xml:space="preserve"> </w:t>
            </w:r>
          </w:p>
        </w:tc>
        <w:tc>
          <w:tcPr>
            <w:tcW w:w="5940" w:type="dxa"/>
            <w:vMerge/>
            <w:vAlign w:val="center"/>
          </w:tcPr>
          <w:p w14:paraId="76E7EC30" w14:textId="77777777" w:rsidR="007848D6" w:rsidRPr="00A71D81" w:rsidRDefault="007848D6" w:rsidP="00E81C0D">
            <w:pPr>
              <w:pStyle w:val="BodyTextIndent2"/>
              <w:spacing w:line="240" w:lineRule="auto"/>
              <w:ind w:firstLine="0"/>
              <w:jc w:val="center"/>
              <w:rPr>
                <w:rFonts w:ascii="GHEA Grapalat" w:hAnsi="GHEA Grapalat"/>
                <w:b/>
                <w:bCs/>
                <w:i/>
                <w:iCs/>
              </w:rPr>
            </w:pPr>
          </w:p>
        </w:tc>
      </w:tr>
      <w:tr w:rsidR="00FE0234" w:rsidRPr="008C7473" w14:paraId="132AD264" w14:textId="77777777" w:rsidTr="00E81C0D">
        <w:trPr>
          <w:trHeight w:val="395"/>
        </w:trPr>
        <w:tc>
          <w:tcPr>
            <w:tcW w:w="1701" w:type="dxa"/>
            <w:vAlign w:val="center"/>
          </w:tcPr>
          <w:p w14:paraId="196EC5D4" w14:textId="77777777" w:rsidR="00FE0234" w:rsidRPr="00D433F1" w:rsidRDefault="00FE0234" w:rsidP="00E81C0D">
            <w:pPr>
              <w:pStyle w:val="BodyTextIndent2"/>
              <w:spacing w:line="240" w:lineRule="auto"/>
              <w:ind w:firstLine="0"/>
              <w:jc w:val="center"/>
              <w:rPr>
                <w:rFonts w:ascii="Arial" w:hAnsi="Arial" w:cs="Arial"/>
                <w:sz w:val="22"/>
              </w:rPr>
            </w:pPr>
            <w:r w:rsidRPr="00D433F1">
              <w:rPr>
                <w:rFonts w:ascii="Arial" w:hAnsi="Arial" w:cs="Arial"/>
                <w:sz w:val="22"/>
              </w:rPr>
              <w:t>1</w:t>
            </w:r>
            <w:r w:rsidRPr="00BD1C39">
              <w:rPr>
                <w:rFonts w:ascii="Sylfaen" w:hAnsi="Sylfaen" w:cs="Arial"/>
                <w:sz w:val="22"/>
                <w:szCs w:val="22"/>
              </w:rPr>
              <w:t xml:space="preserve"> </w:t>
            </w:r>
          </w:p>
        </w:tc>
        <w:tc>
          <w:tcPr>
            <w:tcW w:w="2709" w:type="dxa"/>
            <w:vAlign w:val="center"/>
          </w:tcPr>
          <w:p w14:paraId="49A818DA" w14:textId="71A976F8" w:rsidR="00FE0234" w:rsidRPr="00CA768B" w:rsidRDefault="00FE0234" w:rsidP="00CA768B">
            <w:pPr>
              <w:jc w:val="center"/>
              <w:rPr>
                <w:rFonts w:ascii="Arial LatArm" w:hAnsi="Arial LatArm" w:cs="Arial"/>
                <w:sz w:val="22"/>
                <w:szCs w:val="22"/>
              </w:rPr>
            </w:pPr>
            <w:r>
              <w:rPr>
                <w:rFonts w:ascii="Arial LatArm" w:hAnsi="Arial LatArm" w:cs="Arial"/>
              </w:rPr>
              <w:t>189500000</w:t>
            </w:r>
          </w:p>
        </w:tc>
        <w:tc>
          <w:tcPr>
            <w:tcW w:w="5940" w:type="dxa"/>
            <w:vAlign w:val="center"/>
          </w:tcPr>
          <w:p w14:paraId="50CE3DEF" w14:textId="438083A2" w:rsidR="00FE0234" w:rsidRPr="00E0029E" w:rsidRDefault="00FE0234" w:rsidP="00E81C0D">
            <w:pPr>
              <w:jc w:val="both"/>
              <w:rPr>
                <w:rFonts w:ascii="Sylfaen" w:hAnsi="Sylfaen" w:cs="Arial"/>
                <w:color w:val="000000"/>
                <w:sz w:val="22"/>
                <w:szCs w:val="22"/>
              </w:rPr>
            </w:pPr>
            <w:r>
              <w:rPr>
                <w:rFonts w:ascii="Sylfaen" w:hAnsi="Sylfaen" w:cs="Arial"/>
                <w:color w:val="000000"/>
                <w:sz w:val="22"/>
                <w:szCs w:val="22"/>
              </w:rPr>
              <w:t>Լուսատու ԼԵԴ 50</w:t>
            </w:r>
          </w:p>
        </w:tc>
      </w:tr>
      <w:tr w:rsidR="00FE0234" w:rsidRPr="008C7473" w14:paraId="6F10FB27" w14:textId="77777777" w:rsidTr="00E81C0D">
        <w:trPr>
          <w:trHeight w:val="395"/>
        </w:trPr>
        <w:tc>
          <w:tcPr>
            <w:tcW w:w="1701" w:type="dxa"/>
            <w:vAlign w:val="center"/>
          </w:tcPr>
          <w:p w14:paraId="04D66094" w14:textId="04CB8F28" w:rsidR="00FE0234" w:rsidRPr="00D433F1" w:rsidRDefault="00FE0234" w:rsidP="00E81C0D">
            <w:pPr>
              <w:pStyle w:val="BodyTextIndent2"/>
              <w:spacing w:line="240" w:lineRule="auto"/>
              <w:ind w:firstLine="0"/>
              <w:jc w:val="center"/>
              <w:rPr>
                <w:rFonts w:ascii="Arial" w:hAnsi="Arial" w:cs="Arial"/>
                <w:sz w:val="22"/>
              </w:rPr>
            </w:pPr>
            <w:r>
              <w:rPr>
                <w:rFonts w:ascii="Arial" w:hAnsi="Arial" w:cs="Arial"/>
                <w:sz w:val="22"/>
              </w:rPr>
              <w:t>2</w:t>
            </w:r>
          </w:p>
        </w:tc>
        <w:tc>
          <w:tcPr>
            <w:tcW w:w="2709" w:type="dxa"/>
            <w:vAlign w:val="center"/>
          </w:tcPr>
          <w:p w14:paraId="2F43B062" w14:textId="0D45EC93" w:rsidR="00FE0234" w:rsidRPr="00CA768B" w:rsidRDefault="00FE0234" w:rsidP="00CA768B">
            <w:pPr>
              <w:jc w:val="center"/>
              <w:rPr>
                <w:rFonts w:ascii="Arial LatArm" w:hAnsi="Arial LatArm" w:cs="Arial"/>
                <w:bCs/>
              </w:rPr>
            </w:pPr>
            <w:r>
              <w:rPr>
                <w:rFonts w:ascii="Arial LatArm" w:hAnsi="Arial LatArm" w:cs="Arial"/>
              </w:rPr>
              <w:t>55700000</w:t>
            </w:r>
          </w:p>
        </w:tc>
        <w:tc>
          <w:tcPr>
            <w:tcW w:w="5940" w:type="dxa"/>
            <w:vAlign w:val="center"/>
          </w:tcPr>
          <w:p w14:paraId="52D2764B" w14:textId="1C104EE6" w:rsidR="00FE0234" w:rsidRDefault="00FE0234" w:rsidP="00E81C0D">
            <w:pPr>
              <w:jc w:val="both"/>
              <w:rPr>
                <w:rFonts w:ascii="Sylfaen" w:hAnsi="Sylfaen" w:cs="Arial"/>
                <w:color w:val="000000"/>
                <w:sz w:val="22"/>
                <w:szCs w:val="22"/>
              </w:rPr>
            </w:pPr>
            <w:r>
              <w:rPr>
                <w:rFonts w:ascii="Sylfaen" w:hAnsi="Sylfaen" w:cs="Arial"/>
                <w:color w:val="000000"/>
                <w:sz w:val="22"/>
                <w:szCs w:val="22"/>
              </w:rPr>
              <w:t>Լուսատու ԼԵԴ 100</w:t>
            </w:r>
          </w:p>
        </w:tc>
      </w:tr>
    </w:tbl>
    <w:p w14:paraId="56C9855E" w14:textId="77777777" w:rsidR="00B8510D" w:rsidRDefault="00B8510D" w:rsidP="00675F84">
      <w:pPr>
        <w:pStyle w:val="BodyTextIndent2"/>
        <w:spacing w:line="240" w:lineRule="auto"/>
        <w:ind w:firstLine="567"/>
        <w:rPr>
          <w:rFonts w:ascii="Arial" w:hAnsi="Arial" w:cs="Arial"/>
          <w:b/>
          <w:i/>
          <w:sz w:val="32"/>
          <w:szCs w:val="24"/>
          <w:lang w:val="en-US"/>
        </w:rPr>
      </w:pPr>
    </w:p>
    <w:p w14:paraId="17BACBE5" w14:textId="1770A07C" w:rsidR="00675F84" w:rsidRPr="00CA78F4" w:rsidRDefault="00675F84" w:rsidP="00675F84">
      <w:pPr>
        <w:pStyle w:val="BodyTextIndent2"/>
        <w:spacing w:line="240" w:lineRule="auto"/>
        <w:ind w:firstLine="567"/>
        <w:rPr>
          <w:rFonts w:ascii="GHEA Grapalat" w:hAnsi="GHEA Grapalat"/>
          <w:sz w:val="32"/>
        </w:rPr>
      </w:pPr>
      <w:r w:rsidRPr="00CA78F4">
        <w:rPr>
          <w:rFonts w:ascii="Arial" w:hAnsi="Arial" w:cs="Arial"/>
          <w:b/>
          <w:i/>
          <w:sz w:val="32"/>
          <w:szCs w:val="24"/>
          <w:lang w:val="ru-RU"/>
        </w:rPr>
        <w:t>Գնումն</w:t>
      </w:r>
      <w:r w:rsidRPr="00CA78F4">
        <w:rPr>
          <w:rFonts w:ascii="GHEA Grapalat" w:hAnsi="GHEA Grapalat" w:cs="Sylfaen"/>
          <w:b/>
          <w:i/>
          <w:sz w:val="32"/>
          <w:szCs w:val="24"/>
        </w:rPr>
        <w:t xml:space="preserve"> </w:t>
      </w:r>
      <w:r w:rsidRPr="00CA78F4">
        <w:rPr>
          <w:rFonts w:ascii="Arial" w:hAnsi="Arial" w:cs="Arial"/>
          <w:b/>
          <w:i/>
          <w:sz w:val="32"/>
          <w:szCs w:val="24"/>
          <w:lang w:val="ru-RU"/>
        </w:rPr>
        <w:t>իրականացվում</w:t>
      </w:r>
      <w:r w:rsidRPr="00CA78F4">
        <w:rPr>
          <w:rFonts w:ascii="GHEA Grapalat" w:hAnsi="GHEA Grapalat" w:cs="Sylfaen"/>
          <w:b/>
          <w:i/>
          <w:sz w:val="32"/>
          <w:szCs w:val="24"/>
        </w:rPr>
        <w:t xml:space="preserve"> </w:t>
      </w:r>
      <w:r w:rsidRPr="00CA78F4">
        <w:rPr>
          <w:rFonts w:ascii="Arial" w:hAnsi="Arial" w:cs="Arial"/>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Arial" w:hAnsi="Arial" w:cs="Arial"/>
          <w:b/>
          <w:i/>
          <w:sz w:val="32"/>
          <w:szCs w:val="24"/>
          <w:lang w:val="ru-RU"/>
        </w:rPr>
        <w:t>Գնումների</w:t>
      </w:r>
      <w:r w:rsidRPr="00CA78F4">
        <w:rPr>
          <w:rFonts w:ascii="Arial" w:hAnsi="Arial" w:cs="Arial"/>
          <w:b/>
          <w:i/>
          <w:sz w:val="32"/>
          <w:szCs w:val="24"/>
        </w:rPr>
        <w:t xml:space="preserve"> </w:t>
      </w:r>
      <w:r w:rsidRPr="00CA78F4">
        <w:rPr>
          <w:rFonts w:ascii="Arial" w:hAnsi="Arial" w:cs="Arial"/>
          <w:b/>
          <w:i/>
          <w:sz w:val="32"/>
          <w:szCs w:val="24"/>
          <w:lang w:val="ru-RU"/>
        </w:rPr>
        <w:t>մասին</w:t>
      </w:r>
      <w:r w:rsidRPr="00CA78F4">
        <w:rPr>
          <w:rFonts w:ascii="Arial" w:hAnsi="Arial" w:cs="Arial"/>
          <w:b/>
          <w:i/>
          <w:sz w:val="32"/>
          <w:szCs w:val="24"/>
        </w:rPr>
        <w:t xml:space="preserve">&gt;&gt; </w:t>
      </w:r>
      <w:r w:rsidRPr="00CA78F4">
        <w:rPr>
          <w:rFonts w:ascii="Arial" w:hAnsi="Arial" w:cs="Arial"/>
          <w:b/>
          <w:i/>
          <w:sz w:val="32"/>
          <w:szCs w:val="24"/>
          <w:lang w:val="ru-RU"/>
        </w:rPr>
        <w:t>ՀՀ</w:t>
      </w:r>
      <w:r w:rsidRPr="00CA78F4">
        <w:rPr>
          <w:rFonts w:ascii="Arial" w:hAnsi="Arial" w:cs="Arial"/>
          <w:b/>
          <w:i/>
          <w:sz w:val="32"/>
          <w:szCs w:val="24"/>
        </w:rPr>
        <w:t xml:space="preserve"> </w:t>
      </w:r>
      <w:r w:rsidRPr="00CA78F4">
        <w:rPr>
          <w:rFonts w:ascii="Arial" w:hAnsi="Arial" w:cs="Arial"/>
          <w:b/>
          <w:i/>
          <w:sz w:val="32"/>
          <w:szCs w:val="24"/>
          <w:lang w:val="ru-RU"/>
        </w:rPr>
        <w:t>Օրենքի</w:t>
      </w:r>
      <w:r w:rsidRPr="00CA78F4">
        <w:rPr>
          <w:rFonts w:ascii="GHEA Grapalat" w:hAnsi="GHEA Grapalat" w:cs="Sylfaen"/>
          <w:b/>
          <w:i/>
          <w:sz w:val="32"/>
          <w:szCs w:val="24"/>
        </w:rPr>
        <w:t xml:space="preserve"> 15-</w:t>
      </w:r>
      <w:r w:rsidRPr="00CA78F4">
        <w:rPr>
          <w:rFonts w:ascii="Arial" w:hAnsi="Arial" w:cs="Arial"/>
          <w:b/>
          <w:i/>
          <w:sz w:val="32"/>
          <w:szCs w:val="24"/>
          <w:lang w:val="ru-RU"/>
        </w:rPr>
        <w:t>րդ</w:t>
      </w:r>
      <w:r w:rsidRPr="00CA78F4">
        <w:rPr>
          <w:rFonts w:ascii="GHEA Grapalat" w:hAnsi="GHEA Grapalat" w:cs="Sylfaen"/>
          <w:b/>
          <w:i/>
          <w:sz w:val="32"/>
          <w:szCs w:val="24"/>
        </w:rPr>
        <w:t xml:space="preserve"> </w:t>
      </w:r>
      <w:r w:rsidRPr="00CA78F4">
        <w:rPr>
          <w:rFonts w:ascii="Arial" w:hAnsi="Arial" w:cs="Arial"/>
          <w:b/>
          <w:i/>
          <w:sz w:val="32"/>
          <w:szCs w:val="24"/>
          <w:lang w:val="ru-RU"/>
        </w:rPr>
        <w:t>հոդվածի</w:t>
      </w:r>
      <w:r w:rsidRPr="00CA78F4">
        <w:rPr>
          <w:rFonts w:ascii="GHEA Grapalat" w:hAnsi="GHEA Grapalat" w:cs="Sylfaen"/>
          <w:b/>
          <w:i/>
          <w:sz w:val="32"/>
          <w:szCs w:val="24"/>
        </w:rPr>
        <w:t xml:space="preserve"> 6-</w:t>
      </w:r>
      <w:r w:rsidRPr="00CA78F4">
        <w:rPr>
          <w:rFonts w:ascii="Arial" w:hAnsi="Arial" w:cs="Arial"/>
          <w:b/>
          <w:i/>
          <w:sz w:val="32"/>
          <w:szCs w:val="24"/>
          <w:lang w:val="ru-RU"/>
        </w:rPr>
        <w:t>րդ</w:t>
      </w:r>
      <w:r w:rsidRPr="00CA78F4">
        <w:rPr>
          <w:rFonts w:ascii="GHEA Grapalat" w:hAnsi="GHEA Grapalat" w:cs="Sylfaen"/>
          <w:b/>
          <w:i/>
          <w:sz w:val="32"/>
          <w:szCs w:val="24"/>
        </w:rPr>
        <w:t xml:space="preserve"> </w:t>
      </w:r>
      <w:r w:rsidRPr="00CA78F4">
        <w:rPr>
          <w:rFonts w:ascii="Arial" w:hAnsi="Arial" w:cs="Arial"/>
          <w:b/>
          <w:i/>
          <w:sz w:val="32"/>
          <w:szCs w:val="24"/>
          <w:lang w:val="ru-RU"/>
        </w:rPr>
        <w:t>մասի</w:t>
      </w:r>
      <w:r w:rsidRPr="00B8510D">
        <w:rPr>
          <w:rFonts w:ascii="Arial" w:hAnsi="Arial" w:cs="Arial"/>
          <w:b/>
          <w:i/>
          <w:sz w:val="32"/>
          <w:szCs w:val="24"/>
          <w:lang w:val="ru-RU"/>
        </w:rPr>
        <w:t xml:space="preserve"> </w:t>
      </w:r>
      <w:r w:rsidR="00B8510D" w:rsidRPr="00B8510D">
        <w:rPr>
          <w:rFonts w:ascii="Arial" w:hAnsi="Arial" w:cs="Arial"/>
          <w:b/>
          <w:i/>
          <w:sz w:val="32"/>
          <w:szCs w:val="24"/>
          <w:lang w:val="ru-RU"/>
        </w:rPr>
        <w:t>2-րդ կետի</w:t>
      </w:r>
      <w:r w:rsidR="00B8510D">
        <w:rPr>
          <w:rFonts w:ascii="GHEA Grapalat" w:hAnsi="GHEA Grapalat"/>
          <w:sz w:val="24"/>
          <w:szCs w:val="24"/>
          <w:lang w:val="en-US" w:eastAsia="ru-RU"/>
        </w:rPr>
        <w:t xml:space="preserve"> </w:t>
      </w:r>
      <w:r w:rsidRPr="00CA78F4">
        <w:rPr>
          <w:rFonts w:ascii="Arial" w:hAnsi="Arial" w:cs="Arial"/>
          <w:b/>
          <w:i/>
          <w:sz w:val="32"/>
          <w:szCs w:val="24"/>
          <w:lang w:val="ru-RU"/>
        </w:rPr>
        <w:t>հիման</w:t>
      </w:r>
      <w:r w:rsidRPr="00CA78F4">
        <w:rPr>
          <w:rFonts w:ascii="GHEA Grapalat" w:hAnsi="GHEA Grapalat" w:cs="Sylfaen"/>
          <w:b/>
          <w:i/>
          <w:sz w:val="32"/>
          <w:szCs w:val="24"/>
        </w:rPr>
        <w:t xml:space="preserve"> </w:t>
      </w:r>
      <w:r w:rsidRPr="00CA78F4">
        <w:rPr>
          <w:rFonts w:ascii="Arial" w:hAnsi="Arial" w:cs="Arial"/>
          <w:b/>
          <w:i/>
          <w:sz w:val="32"/>
          <w:szCs w:val="24"/>
          <w:lang w:val="ru-RU"/>
        </w:rPr>
        <w:t>վրա։</w:t>
      </w:r>
    </w:p>
    <w:p w14:paraId="035AA5C4" w14:textId="77777777" w:rsidR="00675F84" w:rsidRDefault="00675F84" w:rsidP="00EF3662">
      <w:pPr>
        <w:pStyle w:val="BodyTextIndent2"/>
        <w:spacing w:line="240" w:lineRule="auto"/>
        <w:ind w:firstLine="567"/>
        <w:rPr>
          <w:rFonts w:ascii="GHEA Grapalat" w:hAnsi="GHEA Grapalat"/>
        </w:rPr>
      </w:pPr>
    </w:p>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7DDAEBFF" w14:textId="77777777" w:rsidR="00293308" w:rsidRPr="00361A8D" w:rsidRDefault="00293308" w:rsidP="0029330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081D971" w14:textId="77777777" w:rsidR="008D3A34" w:rsidRDefault="008D3A34" w:rsidP="008D3A34">
      <w:pPr>
        <w:pStyle w:val="BodyTextIndent2"/>
        <w:spacing w:line="240" w:lineRule="auto"/>
        <w:ind w:firstLine="567"/>
        <w:rPr>
          <w:rFonts w:ascii="GHEA Grapalat" w:hAnsi="GHEA Grapalat"/>
        </w:rPr>
      </w:pPr>
      <w:r>
        <w:rPr>
          <w:rFonts w:ascii="GHEA Grapalat" w:hAnsi="GHEA Grapalat"/>
        </w:rPr>
        <w:t xml:space="preserve">1.2 </w:t>
      </w:r>
      <w:r>
        <w:rPr>
          <w:rFonts w:ascii="GHEA Grapalat" w:hAnsi="GHEA Grapalat"/>
          <w:b/>
        </w:rPr>
        <w:t>Սույն ընթացակարգի շրջանակում, ընտրված մասնակցին կանխավճար չի հատկացվի</w:t>
      </w:r>
      <w:r>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w:t>
      </w:r>
      <w:r w:rsidRPr="00A71D81">
        <w:rPr>
          <w:rFonts w:ascii="GHEA Grapalat" w:hAnsi="GHEA Grapalat" w:cs="Sylfaen"/>
          <w:sz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CA3434" w:rsidRDefault="00096865" w:rsidP="00EF3662">
      <w:pPr>
        <w:autoSpaceDE w:val="0"/>
        <w:autoSpaceDN w:val="0"/>
        <w:adjustRightInd w:val="0"/>
        <w:ind w:firstLine="567"/>
        <w:jc w:val="both"/>
        <w:rPr>
          <w:rFonts w:ascii="GHEA Grapalat" w:hAnsi="GHEA Grapalat" w:cs="Arial Unicode"/>
          <w:b/>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CA3434">
        <w:rPr>
          <w:rFonts w:ascii="GHEA Grapalat" w:hAnsi="GHEA Grapalat" w:cs="Sylfaen"/>
          <w:b/>
          <w:sz w:val="20"/>
          <w:lang w:val="hy-AM"/>
        </w:rPr>
        <w:t>Այդ</w:t>
      </w:r>
      <w:r w:rsidRPr="00CA3434">
        <w:rPr>
          <w:rFonts w:ascii="GHEA Grapalat" w:hAnsi="GHEA Grapalat" w:cs="Arial Unicode"/>
          <w:b/>
          <w:sz w:val="20"/>
          <w:lang w:val="hy-AM"/>
        </w:rPr>
        <w:t xml:space="preserve"> </w:t>
      </w:r>
      <w:r w:rsidRPr="00CA3434">
        <w:rPr>
          <w:rFonts w:ascii="GHEA Grapalat" w:hAnsi="GHEA Grapalat" w:cs="Sylfaen"/>
          <w:b/>
          <w:sz w:val="20"/>
          <w:lang w:val="hy-AM"/>
        </w:rPr>
        <w:t>դեպքում</w:t>
      </w:r>
      <w:r w:rsidRPr="00CA3434">
        <w:rPr>
          <w:rFonts w:ascii="GHEA Grapalat" w:hAnsi="GHEA Grapalat" w:cs="Arial Unicode"/>
          <w:b/>
          <w:sz w:val="20"/>
          <w:lang w:val="hy-AM"/>
        </w:rPr>
        <w:t xml:space="preserve"> </w:t>
      </w:r>
      <w:r w:rsidR="00051B7F" w:rsidRPr="00CA3434">
        <w:rPr>
          <w:rFonts w:ascii="GHEA Grapalat" w:hAnsi="GHEA Grapalat" w:cs="Sylfaen"/>
          <w:b/>
          <w:sz w:val="20"/>
          <w:lang w:val="hy-AM"/>
        </w:rPr>
        <w:t>մ</w:t>
      </w:r>
      <w:r w:rsidRPr="00CA3434">
        <w:rPr>
          <w:rFonts w:ascii="GHEA Grapalat" w:hAnsi="GHEA Grapalat" w:cs="Sylfaen"/>
          <w:b/>
          <w:sz w:val="20"/>
          <w:lang w:val="hy-AM"/>
        </w:rPr>
        <w:t>ասնակիցները</w:t>
      </w:r>
      <w:r w:rsidRPr="00CA3434">
        <w:rPr>
          <w:rFonts w:ascii="GHEA Grapalat" w:hAnsi="GHEA Grapalat" w:cs="Arial Unicode"/>
          <w:b/>
          <w:sz w:val="20"/>
          <w:lang w:val="hy-AM"/>
        </w:rPr>
        <w:t xml:space="preserve"> </w:t>
      </w:r>
      <w:r w:rsidRPr="00CA3434">
        <w:rPr>
          <w:rFonts w:ascii="GHEA Grapalat" w:hAnsi="GHEA Grapalat" w:cs="Sylfaen"/>
          <w:b/>
          <w:sz w:val="20"/>
          <w:lang w:val="hy-AM"/>
        </w:rPr>
        <w:t>պարտավոր</w:t>
      </w:r>
      <w:r w:rsidRPr="00CA3434">
        <w:rPr>
          <w:rFonts w:ascii="GHEA Grapalat" w:hAnsi="GHEA Grapalat" w:cs="Arial Unicode"/>
          <w:b/>
          <w:sz w:val="20"/>
          <w:lang w:val="hy-AM"/>
        </w:rPr>
        <w:t xml:space="preserve"> </w:t>
      </w:r>
      <w:r w:rsidRPr="00CA3434">
        <w:rPr>
          <w:rFonts w:ascii="GHEA Grapalat" w:hAnsi="GHEA Grapalat" w:cs="Sylfaen"/>
          <w:b/>
          <w:sz w:val="20"/>
          <w:lang w:val="hy-AM"/>
        </w:rPr>
        <w:t>են</w:t>
      </w:r>
      <w:r w:rsidRPr="00CA3434">
        <w:rPr>
          <w:rFonts w:ascii="GHEA Grapalat" w:hAnsi="GHEA Grapalat" w:cs="Arial Unicode"/>
          <w:b/>
          <w:sz w:val="20"/>
          <w:lang w:val="hy-AM"/>
        </w:rPr>
        <w:t xml:space="preserve"> </w:t>
      </w:r>
      <w:r w:rsidRPr="00CA3434">
        <w:rPr>
          <w:rFonts w:ascii="GHEA Grapalat" w:hAnsi="GHEA Grapalat" w:cs="Sylfaen"/>
          <w:b/>
          <w:sz w:val="20"/>
          <w:lang w:val="hy-AM"/>
        </w:rPr>
        <w:t>երկարաձգել</w:t>
      </w:r>
      <w:r w:rsidRPr="00CA3434">
        <w:rPr>
          <w:rFonts w:ascii="GHEA Grapalat" w:hAnsi="GHEA Grapalat" w:cs="Arial Unicode"/>
          <w:b/>
          <w:sz w:val="20"/>
          <w:lang w:val="hy-AM"/>
        </w:rPr>
        <w:t xml:space="preserve"> </w:t>
      </w:r>
      <w:r w:rsidRPr="00CA3434">
        <w:rPr>
          <w:rFonts w:ascii="GHEA Grapalat" w:hAnsi="GHEA Grapalat" w:cs="Sylfaen"/>
          <w:b/>
          <w:color w:val="000000" w:themeColor="text1"/>
          <w:sz w:val="20"/>
          <w:lang w:val="hy-AM"/>
        </w:rPr>
        <w:t>իրենց</w:t>
      </w:r>
      <w:r w:rsidRPr="00CA3434">
        <w:rPr>
          <w:rFonts w:ascii="GHEA Grapalat" w:hAnsi="GHEA Grapalat" w:cs="Arial Unicode"/>
          <w:b/>
          <w:color w:val="000000" w:themeColor="text1"/>
          <w:sz w:val="20"/>
          <w:lang w:val="hy-AM"/>
        </w:rPr>
        <w:t xml:space="preserve"> </w:t>
      </w:r>
      <w:r w:rsidRPr="00CA3434">
        <w:rPr>
          <w:rFonts w:ascii="GHEA Grapalat" w:hAnsi="GHEA Grapalat" w:cs="Sylfaen"/>
          <w:b/>
          <w:color w:val="000000" w:themeColor="text1"/>
          <w:sz w:val="20"/>
          <w:lang w:val="hy-AM"/>
        </w:rPr>
        <w:t>ներկայացրած</w:t>
      </w:r>
      <w:r w:rsidRPr="00CA3434">
        <w:rPr>
          <w:rFonts w:ascii="GHEA Grapalat" w:hAnsi="GHEA Grapalat" w:cs="Arial Unicode"/>
          <w:b/>
          <w:color w:val="000000" w:themeColor="text1"/>
          <w:sz w:val="20"/>
          <w:lang w:val="hy-AM"/>
        </w:rPr>
        <w:t xml:space="preserve"> </w:t>
      </w:r>
      <w:r w:rsidRPr="00CA3434">
        <w:rPr>
          <w:rFonts w:ascii="GHEA Grapalat" w:hAnsi="GHEA Grapalat" w:cs="Sylfaen"/>
          <w:b/>
          <w:color w:val="000000" w:themeColor="text1"/>
          <w:sz w:val="20"/>
          <w:lang w:val="hy-AM"/>
        </w:rPr>
        <w:t>հայտի</w:t>
      </w:r>
      <w:r w:rsidRPr="00CA3434">
        <w:rPr>
          <w:rFonts w:ascii="GHEA Grapalat" w:hAnsi="GHEA Grapalat" w:cs="Arial Unicode"/>
          <w:b/>
          <w:color w:val="000000" w:themeColor="text1"/>
          <w:sz w:val="20"/>
          <w:lang w:val="hy-AM"/>
        </w:rPr>
        <w:t xml:space="preserve"> </w:t>
      </w:r>
      <w:r w:rsidRPr="00CA3434">
        <w:rPr>
          <w:rFonts w:ascii="GHEA Grapalat" w:hAnsi="GHEA Grapalat" w:cs="Sylfaen"/>
          <w:b/>
          <w:color w:val="000000" w:themeColor="text1"/>
          <w:sz w:val="20"/>
          <w:lang w:val="hy-AM"/>
        </w:rPr>
        <w:t>ապահովման</w:t>
      </w:r>
      <w:r w:rsidRPr="00CA3434">
        <w:rPr>
          <w:rFonts w:ascii="GHEA Grapalat" w:hAnsi="GHEA Grapalat" w:cs="Arial Unicode"/>
          <w:b/>
          <w:color w:val="000000" w:themeColor="text1"/>
          <w:sz w:val="20"/>
          <w:lang w:val="hy-AM"/>
        </w:rPr>
        <w:t xml:space="preserve"> </w:t>
      </w:r>
      <w:r w:rsidR="00781688" w:rsidRPr="00CA3434">
        <w:rPr>
          <w:rFonts w:ascii="GHEA Grapalat" w:hAnsi="GHEA Grapalat" w:cs="Arial Unicode"/>
          <w:b/>
          <w:color w:val="000000" w:themeColor="text1"/>
          <w:sz w:val="20"/>
          <w:lang w:val="hy-AM"/>
        </w:rPr>
        <w:t xml:space="preserve">վավերականության </w:t>
      </w:r>
      <w:r w:rsidRPr="00CA3434">
        <w:rPr>
          <w:rFonts w:ascii="GHEA Grapalat" w:hAnsi="GHEA Grapalat" w:cs="Sylfaen"/>
          <w:b/>
          <w:color w:val="000000" w:themeColor="text1"/>
          <w:sz w:val="20"/>
          <w:lang w:val="hy-AM"/>
        </w:rPr>
        <w:t>ժամկետը</w:t>
      </w:r>
      <w:r w:rsidRPr="00CA3434">
        <w:rPr>
          <w:rFonts w:ascii="GHEA Grapalat" w:hAnsi="GHEA Grapalat" w:cs="Arial Unicode"/>
          <w:b/>
          <w:color w:val="000000" w:themeColor="text1"/>
          <w:sz w:val="20"/>
          <w:lang w:val="hy-AM"/>
        </w:rPr>
        <w:t xml:space="preserve"> </w:t>
      </w:r>
      <w:r w:rsidRPr="00CA3434">
        <w:rPr>
          <w:rFonts w:ascii="GHEA Grapalat" w:hAnsi="GHEA Grapalat" w:cs="Sylfaen"/>
          <w:b/>
          <w:color w:val="000000" w:themeColor="text1"/>
          <w:sz w:val="20"/>
          <w:lang w:val="hy-AM"/>
        </w:rPr>
        <w:t>կամ</w:t>
      </w:r>
      <w:r w:rsidRPr="00CA3434">
        <w:rPr>
          <w:rFonts w:ascii="GHEA Grapalat" w:hAnsi="GHEA Grapalat" w:cs="Arial Unicode"/>
          <w:b/>
          <w:color w:val="000000" w:themeColor="text1"/>
          <w:sz w:val="20"/>
          <w:lang w:val="hy-AM"/>
        </w:rPr>
        <w:t xml:space="preserve"> </w:t>
      </w:r>
      <w:r w:rsidRPr="00CA3434">
        <w:rPr>
          <w:rFonts w:ascii="GHEA Grapalat" w:hAnsi="GHEA Grapalat" w:cs="Sylfaen"/>
          <w:b/>
          <w:color w:val="000000" w:themeColor="text1"/>
          <w:sz w:val="20"/>
          <w:lang w:val="hy-AM"/>
        </w:rPr>
        <w:t>ներկայացնել</w:t>
      </w:r>
      <w:r w:rsidRPr="00CA3434">
        <w:rPr>
          <w:rFonts w:ascii="GHEA Grapalat" w:hAnsi="GHEA Grapalat" w:cs="Arial Unicode"/>
          <w:b/>
          <w:color w:val="000000" w:themeColor="text1"/>
          <w:sz w:val="20"/>
          <w:lang w:val="hy-AM"/>
        </w:rPr>
        <w:t xml:space="preserve"> </w:t>
      </w:r>
      <w:r w:rsidRPr="00CA3434">
        <w:rPr>
          <w:rFonts w:ascii="GHEA Grapalat" w:hAnsi="GHEA Grapalat" w:cs="Sylfaen"/>
          <w:b/>
          <w:color w:val="000000" w:themeColor="text1"/>
          <w:sz w:val="20"/>
          <w:lang w:val="hy-AM"/>
        </w:rPr>
        <w:t>հայտի</w:t>
      </w:r>
      <w:r w:rsidRPr="00CA3434">
        <w:rPr>
          <w:rFonts w:ascii="GHEA Grapalat" w:hAnsi="GHEA Grapalat" w:cs="Arial Unicode"/>
          <w:b/>
          <w:color w:val="000000" w:themeColor="text1"/>
          <w:sz w:val="20"/>
          <w:lang w:val="hy-AM"/>
        </w:rPr>
        <w:t xml:space="preserve"> </w:t>
      </w:r>
      <w:r w:rsidRPr="00CA3434">
        <w:rPr>
          <w:rFonts w:ascii="GHEA Grapalat" w:hAnsi="GHEA Grapalat" w:cs="Sylfaen"/>
          <w:b/>
          <w:color w:val="000000" w:themeColor="text1"/>
          <w:sz w:val="20"/>
          <w:lang w:val="hy-AM"/>
        </w:rPr>
        <w:t>նոր</w:t>
      </w:r>
      <w:r w:rsidRPr="00CA3434">
        <w:rPr>
          <w:rFonts w:ascii="GHEA Grapalat" w:hAnsi="GHEA Grapalat" w:cs="Arial Unicode"/>
          <w:b/>
          <w:color w:val="000000" w:themeColor="text1"/>
          <w:sz w:val="20"/>
          <w:lang w:val="hy-AM"/>
        </w:rPr>
        <w:t xml:space="preserve"> </w:t>
      </w:r>
      <w:r w:rsidRPr="00CA3434">
        <w:rPr>
          <w:rFonts w:ascii="GHEA Grapalat" w:hAnsi="GHEA Grapalat" w:cs="Sylfaen"/>
          <w:b/>
          <w:color w:val="000000" w:themeColor="text1"/>
          <w:sz w:val="20"/>
          <w:lang w:val="hy-AM"/>
        </w:rPr>
        <w:t>ապահովում</w:t>
      </w:r>
      <w:r w:rsidR="00D45BA2" w:rsidRPr="00CA3434">
        <w:rPr>
          <w:rFonts w:ascii="GHEA Grapalat" w:hAnsi="GHEA Grapalat" w:cs="Sylfaen"/>
          <w:b/>
          <w:color w:val="000000" w:themeColor="text1"/>
          <w:sz w:val="20"/>
          <w:shd w:val="clear" w:color="auto" w:fill="FFFFFF"/>
          <w:lang w:val="hy-AM"/>
        </w:rPr>
        <w:t>:</w:t>
      </w:r>
      <w:r w:rsidR="00D45BA2" w:rsidRPr="00CA3434">
        <w:rPr>
          <w:rStyle w:val="FootnoteReference"/>
          <w:rFonts w:ascii="GHEA Grapalat" w:hAnsi="GHEA Grapalat" w:cs="Sylfaen"/>
          <w:b/>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1C594B4" w14:textId="2B6C6674" w:rsidR="00375A05" w:rsidRDefault="00375A05" w:rsidP="00375A05">
      <w:pPr>
        <w:pStyle w:val="BodyTextIndent2"/>
        <w:spacing w:line="240" w:lineRule="auto"/>
        <w:ind w:firstLine="567"/>
        <w:rPr>
          <w:rFonts w:ascii="GHEA Grapalat" w:hAnsi="GHEA Grapalat" w:cs="Sylfaen"/>
          <w:sz w:val="22"/>
          <w:szCs w:val="24"/>
          <w:lang w:val="hy-AM"/>
        </w:rPr>
      </w:pPr>
      <w:r>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2D2F13" w:rsidRPr="002D2F13">
        <w:rPr>
          <w:rFonts w:ascii="Sylfaen" w:hAnsi="Sylfaen"/>
          <w:b/>
          <w:sz w:val="22"/>
        </w:rPr>
        <w:t>21</w:t>
      </w:r>
      <w:r w:rsidRPr="002D2F13">
        <w:rPr>
          <w:rFonts w:ascii="Sylfaen" w:hAnsi="Sylfaen"/>
          <w:b/>
          <w:sz w:val="22"/>
        </w:rPr>
        <w:t>-րդ</w:t>
      </w:r>
      <w:r w:rsidRPr="00D94FED">
        <w:rPr>
          <w:rFonts w:ascii="GHEA Grapalat" w:hAnsi="GHEA Grapalat" w:cs="Sylfaen"/>
          <w:b/>
          <w:szCs w:val="24"/>
          <w:lang w:val="hy-AM"/>
        </w:rPr>
        <w:t xml:space="preserve"> օրվա ժամը </w:t>
      </w:r>
      <w:r w:rsidRPr="00D94FED">
        <w:rPr>
          <w:rFonts w:ascii="GHEA Grapalat" w:hAnsi="GHEA Grapalat"/>
          <w:b/>
        </w:rPr>
        <w:t>11:00</w:t>
      </w:r>
      <w:r w:rsidRPr="00D94FED">
        <w:rPr>
          <w:rFonts w:ascii="GHEA Grapalat" w:hAnsi="GHEA Grapalat" w:cs="Sylfaen"/>
          <w:b/>
          <w:szCs w:val="24"/>
          <w:lang w:val="hy-AM"/>
        </w:rPr>
        <w:t>-ն,</w:t>
      </w:r>
      <w:r>
        <w:rPr>
          <w:rFonts w:ascii="GHEA Grapalat" w:hAnsi="GHEA Grapalat" w:cs="Sylfaen"/>
          <w:b/>
          <w:szCs w:val="24"/>
          <w:lang w:val="hy-AM"/>
        </w:rPr>
        <w:t xml:space="preserve"> </w:t>
      </w:r>
      <w:r>
        <w:rPr>
          <w:rFonts w:ascii="Sylfaen" w:hAnsi="Sylfaen"/>
          <w:b/>
          <w:sz w:val="22"/>
        </w:rPr>
        <w:t>ք. Երևան Բուզանդի 1/4</w:t>
      </w:r>
      <w:r>
        <w:rPr>
          <w:rFonts w:ascii="GHEA Grapalat" w:hAnsi="GHEA Grapalat"/>
          <w:b/>
          <w:sz w:val="22"/>
        </w:rPr>
        <w:t xml:space="preserve">  </w:t>
      </w:r>
      <w:r>
        <w:rPr>
          <w:rFonts w:ascii="GHEA Grapalat" w:hAnsi="GHEA Grapalat" w:cs="Sylfaen"/>
          <w:b/>
          <w:sz w:val="22"/>
          <w:szCs w:val="24"/>
          <w:lang w:val="hy-AM"/>
        </w:rPr>
        <w:t>հասցեով</w:t>
      </w:r>
      <w:r>
        <w:rPr>
          <w:rFonts w:ascii="GHEA Grapalat" w:hAnsi="GHEA Grapalat" w:cs="Sylfaen"/>
          <w:sz w:val="22"/>
          <w:szCs w:val="24"/>
          <w:lang w:val="hy-AM"/>
        </w:rPr>
        <w:t xml:space="preserve">։  </w:t>
      </w:r>
    </w:p>
    <w:p w14:paraId="0DE93E7A" w14:textId="7BA58E79" w:rsidR="00A232D9" w:rsidRPr="00A71D81" w:rsidRDefault="00375A05" w:rsidP="00A232D9">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Ընթացակարգի հայտերը ստանում և հայտերի գրանցամատյանում գրանցում է հանձնաժողովի քարտուղար Արմեն Մինասյանը։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E81C0D">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81C0D">
        <w:rPr>
          <w:rFonts w:ascii="GHEA Grapalat" w:hAnsi="GHEA Grapalat" w:cs="Sylfaen"/>
          <w:b/>
          <w:sz w:val="20"/>
          <w:szCs w:val="24"/>
          <w:lang w:val="hy-AM" w:eastAsia="en-US"/>
        </w:rPr>
        <w:t xml:space="preserve">մոդելը </w:t>
      </w:r>
      <w:r w:rsidR="00737D93" w:rsidRPr="00E81C0D">
        <w:rPr>
          <w:rFonts w:ascii="GHEA Grapalat" w:hAnsi="GHEA Grapalat" w:cs="Sylfaen"/>
          <w:b/>
          <w:sz w:val="20"/>
          <w:szCs w:val="24"/>
          <w:lang w:val="hy-AM" w:eastAsia="en-US"/>
        </w:rPr>
        <w:t>և արտադրողի անվանումը (այսուհետ՝ ապրանքի ամբողջական նկարագիր)</w:t>
      </w:r>
      <w:r w:rsidR="00C01EE8" w:rsidRPr="00E81C0D">
        <w:rPr>
          <w:rFonts w:ascii="GHEA Grapalat" w:hAnsi="GHEA Grapalat" w:cs="Sylfaen"/>
          <w:b/>
          <w:sz w:val="20"/>
          <w:lang w:val="hy-AM"/>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lastRenderedPageBreak/>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084C22" w:rsidRDefault="00E326DD" w:rsidP="00EF3662">
      <w:pPr>
        <w:ind w:firstLine="567"/>
        <w:jc w:val="both"/>
        <w:rPr>
          <w:rFonts w:ascii="GHEA Grapalat" w:hAnsi="GHEA Grapalat" w:cs="Sylfaen"/>
          <w:b/>
          <w:color w:val="FFFFFF"/>
          <w:sz w:val="20"/>
          <w:lang w:val="hy-AM"/>
        </w:rPr>
      </w:pPr>
      <w:r w:rsidRPr="00A71D81">
        <w:rPr>
          <w:rFonts w:ascii="GHEA Grapalat" w:hAnsi="GHEA Grapalat" w:cs="Sylfaen"/>
          <w:sz w:val="20"/>
          <w:lang w:val="hy-AM"/>
        </w:rPr>
        <w:t xml:space="preserve">  </w:t>
      </w:r>
      <w:r w:rsidR="006265F4" w:rsidRPr="00084C22">
        <w:rPr>
          <w:rFonts w:ascii="GHEA Grapalat" w:hAnsi="GHEA Grapalat" w:cs="Sylfaen"/>
          <w:b/>
          <w:sz w:val="20"/>
          <w:lang w:val="hy-AM"/>
        </w:rPr>
        <w:t>3)</w:t>
      </w:r>
      <w:r w:rsidR="00F53525" w:rsidRPr="00084C22">
        <w:rPr>
          <w:rFonts w:ascii="GHEA Grapalat" w:hAnsi="GHEA Grapalat" w:cs="Sylfaen"/>
          <w:b/>
          <w:sz w:val="20"/>
          <w:lang w:val="hy-AM"/>
        </w:rPr>
        <w:t xml:space="preserve"> հայտի ապահովում կանխիկ փողի կամ բանկային երաշխիքի </w:t>
      </w:r>
      <w:r w:rsidR="00C03728" w:rsidRPr="00084C22">
        <w:rPr>
          <w:rFonts w:ascii="GHEA Grapalat" w:hAnsi="GHEA Grapalat" w:cs="Sylfaen"/>
          <w:b/>
          <w:sz w:val="20"/>
          <w:lang w:val="hy-AM"/>
        </w:rPr>
        <w:t>ձևով</w:t>
      </w:r>
      <w:r w:rsidR="00F53525" w:rsidRPr="00084C22">
        <w:rPr>
          <w:rFonts w:ascii="GHEA Grapalat" w:hAnsi="GHEA Grapalat" w:cs="Sylfaen"/>
          <w:b/>
          <w:sz w:val="20"/>
          <w:lang w:val="hy-AM"/>
        </w:rPr>
        <w:t>:</w:t>
      </w:r>
      <w:r w:rsidR="00D45BA2" w:rsidRPr="00084C22">
        <w:rPr>
          <w:rStyle w:val="FootnoteReference"/>
          <w:rFonts w:ascii="GHEA Grapalat" w:hAnsi="GHEA Grapalat" w:cs="Sylfaen"/>
          <w:b/>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9A5AD3">
        <w:rPr>
          <w:rFonts w:ascii="GHEA Grapalat" w:hAnsi="GHEA Grapalat" w:cs="Sylfaen"/>
          <w:b/>
          <w:sz w:val="20"/>
          <w:szCs w:val="24"/>
          <w:lang w:eastAsia="en-US"/>
        </w:rPr>
        <w:t>Մ</w:t>
      </w:r>
      <w:r w:rsidR="00A45946" w:rsidRPr="009A5AD3">
        <w:rPr>
          <w:rFonts w:ascii="GHEA Grapalat" w:hAnsi="GHEA Grapalat" w:cs="Sylfaen"/>
          <w:b/>
          <w:sz w:val="20"/>
          <w:szCs w:val="24"/>
          <w:lang w:val="hy-AM" w:eastAsia="en-US"/>
        </w:rPr>
        <w:t xml:space="preserve">ասնակիցների գնային առաջարկների </w:t>
      </w:r>
      <w:r w:rsidR="00934B33" w:rsidRPr="009A5AD3">
        <w:rPr>
          <w:rFonts w:ascii="GHEA Grapalat" w:hAnsi="GHEA Grapalat" w:cs="Sylfaen"/>
          <w:b/>
          <w:sz w:val="20"/>
          <w:szCs w:val="24"/>
          <w:lang w:val="hy-AM" w:eastAsia="en-US"/>
        </w:rPr>
        <w:t>գնահատում</w:t>
      </w:r>
      <w:r w:rsidR="00934B33" w:rsidRPr="009A5AD3">
        <w:rPr>
          <w:rFonts w:ascii="GHEA Grapalat" w:hAnsi="GHEA Grapalat" w:cs="Sylfaen"/>
          <w:b/>
          <w:sz w:val="20"/>
          <w:szCs w:val="24"/>
          <w:lang w:eastAsia="en-US"/>
        </w:rPr>
        <w:t>ն</w:t>
      </w:r>
      <w:r w:rsidR="00934B33" w:rsidRPr="009A5AD3">
        <w:rPr>
          <w:rFonts w:ascii="GHEA Grapalat" w:hAnsi="GHEA Grapalat" w:cs="Sylfaen"/>
          <w:b/>
          <w:sz w:val="20"/>
          <w:szCs w:val="24"/>
          <w:lang w:val="hy-AM" w:eastAsia="en-US"/>
        </w:rPr>
        <w:t xml:space="preserve"> </w:t>
      </w:r>
      <w:r w:rsidR="00934B33" w:rsidRPr="009A5AD3">
        <w:rPr>
          <w:rFonts w:ascii="GHEA Grapalat" w:hAnsi="GHEA Grapalat" w:cs="Sylfaen"/>
          <w:b/>
          <w:sz w:val="20"/>
          <w:szCs w:val="24"/>
          <w:lang w:eastAsia="en-US"/>
        </w:rPr>
        <w:t>ու</w:t>
      </w:r>
      <w:r w:rsidR="00A45946" w:rsidRPr="009A5AD3">
        <w:rPr>
          <w:rFonts w:ascii="GHEA Grapalat" w:hAnsi="GHEA Grapalat" w:cs="Sylfaen"/>
          <w:b/>
          <w:sz w:val="20"/>
          <w:szCs w:val="24"/>
          <w:lang w:val="hy-AM" w:eastAsia="en-US"/>
        </w:rPr>
        <w:t xml:space="preserve"> համեմատումն իրականացվում </w:t>
      </w:r>
      <w:r w:rsidR="00934B33" w:rsidRPr="009A5AD3">
        <w:rPr>
          <w:rFonts w:ascii="GHEA Grapalat" w:hAnsi="GHEA Grapalat" w:cs="Sylfaen"/>
          <w:b/>
          <w:sz w:val="20"/>
          <w:szCs w:val="24"/>
          <w:lang w:eastAsia="en-US"/>
        </w:rPr>
        <w:t>են</w:t>
      </w:r>
      <w:r w:rsidR="00A45946" w:rsidRPr="009A5AD3">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r w:rsidR="00A45946" w:rsidRPr="00084C22">
        <w:rPr>
          <w:rFonts w:ascii="GHEA Grapalat" w:hAnsi="GHEA Grapalat"/>
          <w:b/>
          <w:sz w:val="20"/>
          <w:lang w:val="es-ES"/>
        </w:rPr>
        <w:t>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084C22">
        <w:rPr>
          <w:rFonts w:ascii="GHEA Grapalat" w:hAnsi="GHEA Grapalat"/>
          <w:b/>
          <w:sz w:val="20"/>
          <w:lang w:val="es-ES"/>
        </w:rPr>
        <w:t>:</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DA7B4F">
        <w:rPr>
          <w:rFonts w:ascii="GHEA Grapalat" w:hAnsi="GHEA Grapalat" w:cs="Sylfaen"/>
          <w:b/>
          <w:sz w:val="20"/>
          <w:szCs w:val="20"/>
        </w:rPr>
        <w:t>Հ</w:t>
      </w:r>
      <w:r w:rsidR="00903898" w:rsidRPr="00DA7B4F">
        <w:rPr>
          <w:rFonts w:ascii="GHEA Grapalat" w:hAnsi="GHEA Grapalat" w:cs="Sylfaen"/>
          <w:b/>
          <w:sz w:val="20"/>
          <w:szCs w:val="20"/>
        </w:rPr>
        <w:t>այտի</w:t>
      </w:r>
      <w:r w:rsidR="00903898" w:rsidRPr="00DA7B4F">
        <w:rPr>
          <w:rFonts w:ascii="GHEA Grapalat" w:hAnsi="GHEA Grapalat" w:cs="Sylfaen"/>
          <w:b/>
          <w:sz w:val="20"/>
          <w:szCs w:val="20"/>
          <w:lang w:val="af-ZA"/>
        </w:rPr>
        <w:t xml:space="preserve"> </w:t>
      </w:r>
      <w:r w:rsidR="00903898" w:rsidRPr="00DA7B4F">
        <w:rPr>
          <w:rFonts w:ascii="GHEA Grapalat" w:hAnsi="GHEA Grapalat" w:cs="Sylfaen"/>
          <w:b/>
          <w:sz w:val="20"/>
          <w:szCs w:val="20"/>
        </w:rPr>
        <w:t>ապահովումը</w:t>
      </w:r>
      <w:r w:rsidR="00903898" w:rsidRPr="00DA7B4F">
        <w:rPr>
          <w:rFonts w:ascii="GHEA Grapalat" w:hAnsi="GHEA Grapalat" w:cs="Sylfaen"/>
          <w:b/>
          <w:sz w:val="20"/>
          <w:szCs w:val="20"/>
          <w:lang w:val="af-ZA"/>
        </w:rPr>
        <w:t xml:space="preserve"> </w:t>
      </w:r>
      <w:r w:rsidR="00903898" w:rsidRPr="00DA7B4F">
        <w:rPr>
          <w:rFonts w:ascii="GHEA Grapalat" w:hAnsi="GHEA Grapalat" w:cs="Sylfaen"/>
          <w:b/>
          <w:sz w:val="20"/>
          <w:szCs w:val="20"/>
        </w:rPr>
        <w:t>ներկայացվում</w:t>
      </w:r>
      <w:r w:rsidR="00903898" w:rsidRPr="00DA7B4F">
        <w:rPr>
          <w:rFonts w:ascii="GHEA Grapalat" w:hAnsi="GHEA Grapalat" w:cs="Sylfaen"/>
          <w:b/>
          <w:sz w:val="20"/>
          <w:szCs w:val="20"/>
          <w:lang w:val="af-ZA"/>
        </w:rPr>
        <w:t xml:space="preserve"> </w:t>
      </w:r>
      <w:r w:rsidR="00903898" w:rsidRPr="00DA7B4F">
        <w:rPr>
          <w:rFonts w:ascii="GHEA Grapalat" w:hAnsi="GHEA Grapalat" w:cs="Sylfaen"/>
          <w:b/>
          <w:sz w:val="20"/>
          <w:szCs w:val="20"/>
        </w:rPr>
        <w:t>է</w:t>
      </w:r>
      <w:r w:rsidR="00903898" w:rsidRPr="00DA7B4F">
        <w:rPr>
          <w:rFonts w:ascii="GHEA Grapalat" w:hAnsi="GHEA Grapalat" w:cs="Sylfaen"/>
          <w:b/>
          <w:sz w:val="20"/>
          <w:szCs w:val="20"/>
          <w:lang w:val="af-ZA"/>
        </w:rPr>
        <w:t xml:space="preserve"> </w:t>
      </w:r>
      <w:r w:rsidR="00903898" w:rsidRPr="00DA7B4F">
        <w:rPr>
          <w:rFonts w:ascii="GHEA Grapalat" w:hAnsi="GHEA Grapalat" w:cs="Sylfaen"/>
          <w:b/>
          <w:sz w:val="20"/>
          <w:szCs w:val="20"/>
        </w:rPr>
        <w:t>բանկային</w:t>
      </w:r>
      <w:r w:rsidR="00903898" w:rsidRPr="00DA7B4F">
        <w:rPr>
          <w:rFonts w:ascii="GHEA Grapalat" w:hAnsi="GHEA Grapalat" w:cs="Sylfaen"/>
          <w:b/>
          <w:sz w:val="20"/>
          <w:szCs w:val="20"/>
          <w:lang w:val="af-ZA"/>
        </w:rPr>
        <w:t xml:space="preserve"> </w:t>
      </w:r>
      <w:r w:rsidR="00903898" w:rsidRPr="00DA7B4F">
        <w:rPr>
          <w:rFonts w:ascii="GHEA Grapalat" w:hAnsi="GHEA Grapalat" w:cs="Sylfaen"/>
          <w:b/>
          <w:sz w:val="20"/>
          <w:szCs w:val="20"/>
        </w:rPr>
        <w:t>երաշխիքի</w:t>
      </w:r>
      <w:r w:rsidR="00903898" w:rsidRPr="00DA7B4F">
        <w:rPr>
          <w:rFonts w:ascii="GHEA Grapalat" w:hAnsi="GHEA Grapalat" w:cs="Sylfaen"/>
          <w:b/>
          <w:sz w:val="20"/>
          <w:szCs w:val="20"/>
          <w:lang w:val="af-ZA"/>
        </w:rPr>
        <w:t xml:space="preserve"> </w:t>
      </w:r>
      <w:r w:rsidR="00406C77" w:rsidRPr="00DA7B4F">
        <w:rPr>
          <w:rFonts w:ascii="GHEA Grapalat" w:hAnsi="GHEA Grapalat" w:cs="Sylfaen"/>
          <w:b/>
          <w:sz w:val="20"/>
          <w:szCs w:val="20"/>
          <w:lang w:val="af-ZA"/>
        </w:rPr>
        <w:t xml:space="preserve">(հավելված 3) </w:t>
      </w:r>
      <w:r w:rsidR="00903898" w:rsidRPr="00DA7B4F">
        <w:rPr>
          <w:rFonts w:ascii="GHEA Grapalat" w:hAnsi="GHEA Grapalat" w:cs="Sylfaen"/>
          <w:b/>
          <w:sz w:val="20"/>
          <w:szCs w:val="20"/>
        </w:rPr>
        <w:t>կամ</w:t>
      </w:r>
      <w:r w:rsidR="00903898" w:rsidRPr="00DA7B4F">
        <w:rPr>
          <w:rFonts w:ascii="GHEA Grapalat" w:hAnsi="GHEA Grapalat" w:cs="Sylfaen"/>
          <w:b/>
          <w:sz w:val="20"/>
          <w:szCs w:val="20"/>
          <w:lang w:val="af-ZA"/>
        </w:rPr>
        <w:t xml:space="preserve"> </w:t>
      </w:r>
      <w:r w:rsidR="00903898" w:rsidRPr="00DA7B4F">
        <w:rPr>
          <w:rFonts w:ascii="GHEA Grapalat" w:hAnsi="GHEA Grapalat" w:cs="Sylfaen"/>
          <w:b/>
          <w:sz w:val="20"/>
          <w:szCs w:val="20"/>
        </w:rPr>
        <w:t>կանխիկ</w:t>
      </w:r>
      <w:r w:rsidR="00903898" w:rsidRPr="00DA7B4F">
        <w:rPr>
          <w:rFonts w:ascii="GHEA Grapalat" w:hAnsi="GHEA Grapalat" w:cs="Sylfaen"/>
          <w:b/>
          <w:sz w:val="20"/>
          <w:szCs w:val="20"/>
          <w:lang w:val="af-ZA"/>
        </w:rPr>
        <w:t xml:space="preserve"> </w:t>
      </w:r>
      <w:r w:rsidR="00903898" w:rsidRPr="00DA7B4F">
        <w:rPr>
          <w:rFonts w:ascii="GHEA Grapalat" w:hAnsi="GHEA Grapalat" w:cs="Sylfaen"/>
          <w:b/>
          <w:sz w:val="20"/>
          <w:szCs w:val="20"/>
        </w:rPr>
        <w:t>փողի</w:t>
      </w:r>
      <w:r w:rsidR="00903898" w:rsidRPr="00DA7B4F">
        <w:rPr>
          <w:rFonts w:ascii="GHEA Grapalat" w:hAnsi="GHEA Grapalat" w:cs="Sylfaen"/>
          <w:b/>
          <w:sz w:val="20"/>
          <w:szCs w:val="20"/>
          <w:lang w:val="af-ZA"/>
        </w:rPr>
        <w:t xml:space="preserve"> </w:t>
      </w:r>
      <w:r w:rsidR="00903898" w:rsidRPr="00DA7B4F">
        <w:rPr>
          <w:rFonts w:ascii="GHEA Grapalat" w:hAnsi="GHEA Grapalat" w:cs="Sylfaen"/>
          <w:b/>
          <w:sz w:val="20"/>
          <w:szCs w:val="20"/>
        </w:rPr>
        <w:t>ձևով</w:t>
      </w:r>
      <w:r w:rsidR="00AE3822" w:rsidRPr="00DA7B4F">
        <w:rPr>
          <w:rFonts w:ascii="GHEA Grapalat" w:hAnsi="GHEA Grapalat" w:cs="Sylfaen"/>
          <w:b/>
          <w:sz w:val="20"/>
          <w:szCs w:val="20"/>
          <w:lang w:val="af-ZA"/>
        </w:rPr>
        <w:t xml:space="preserve">, </w:t>
      </w:r>
      <w:r w:rsidR="00AE3822" w:rsidRPr="00DA7B4F">
        <w:rPr>
          <w:rFonts w:ascii="GHEA Grapalat" w:hAnsi="GHEA Grapalat" w:cs="Sylfaen"/>
          <w:b/>
          <w:sz w:val="20"/>
          <w:szCs w:val="20"/>
        </w:rPr>
        <w:t>որի</w:t>
      </w:r>
      <w:r w:rsidR="00AE3822" w:rsidRPr="00DA7B4F">
        <w:rPr>
          <w:rFonts w:ascii="GHEA Grapalat" w:hAnsi="GHEA Grapalat" w:cs="Sylfaen"/>
          <w:b/>
          <w:sz w:val="20"/>
          <w:szCs w:val="20"/>
          <w:lang w:val="af-ZA"/>
        </w:rPr>
        <w:t xml:space="preserve"> </w:t>
      </w:r>
      <w:r w:rsidR="00AE3822" w:rsidRPr="00DA7B4F">
        <w:rPr>
          <w:rFonts w:ascii="GHEA Grapalat" w:hAnsi="GHEA Grapalat" w:cs="Sylfaen"/>
          <w:b/>
          <w:sz w:val="20"/>
          <w:szCs w:val="20"/>
        </w:rPr>
        <w:t>չափը</w:t>
      </w:r>
      <w:r w:rsidR="00AE3822" w:rsidRPr="00DA7B4F">
        <w:rPr>
          <w:rFonts w:ascii="GHEA Grapalat" w:hAnsi="GHEA Grapalat" w:cs="Sylfaen"/>
          <w:b/>
          <w:sz w:val="20"/>
          <w:szCs w:val="20"/>
          <w:lang w:val="af-ZA"/>
        </w:rPr>
        <w:t xml:space="preserve"> </w:t>
      </w:r>
      <w:r w:rsidR="00AE3822" w:rsidRPr="00DA7B4F">
        <w:rPr>
          <w:rFonts w:ascii="GHEA Grapalat" w:hAnsi="GHEA Grapalat" w:cs="Sylfaen"/>
          <w:b/>
          <w:sz w:val="20"/>
          <w:szCs w:val="20"/>
        </w:rPr>
        <w:t>հավասար</w:t>
      </w:r>
      <w:r w:rsidR="00AE3822" w:rsidRPr="00DA7B4F">
        <w:rPr>
          <w:rFonts w:ascii="GHEA Grapalat" w:hAnsi="GHEA Grapalat" w:cs="Sylfaen"/>
          <w:b/>
          <w:sz w:val="20"/>
          <w:szCs w:val="20"/>
          <w:lang w:val="af-ZA"/>
        </w:rPr>
        <w:t xml:space="preserve"> </w:t>
      </w:r>
      <w:r w:rsidR="00AE3822" w:rsidRPr="00DA7B4F">
        <w:rPr>
          <w:rFonts w:ascii="GHEA Grapalat" w:hAnsi="GHEA Grapalat" w:cs="Sylfaen"/>
          <w:b/>
          <w:sz w:val="20"/>
          <w:szCs w:val="20"/>
        </w:rPr>
        <w:t>է</w:t>
      </w:r>
      <w:r w:rsidR="00AE3822" w:rsidRPr="00DA7B4F">
        <w:rPr>
          <w:rFonts w:ascii="GHEA Grapalat" w:hAnsi="GHEA Grapalat" w:cs="Sylfaen"/>
          <w:b/>
          <w:sz w:val="20"/>
          <w:szCs w:val="20"/>
          <w:lang w:val="af-ZA"/>
        </w:rPr>
        <w:t xml:space="preserve"> </w:t>
      </w:r>
      <w:r w:rsidR="00074278" w:rsidRPr="00DA7B4F">
        <w:rPr>
          <w:rFonts w:ascii="GHEA Grapalat" w:hAnsi="GHEA Grapalat" w:cs="Sylfaen"/>
          <w:b/>
          <w:sz w:val="20"/>
          <w:szCs w:val="20"/>
          <w:lang w:val="hy-AM"/>
        </w:rPr>
        <w:t xml:space="preserve"> </w:t>
      </w:r>
      <w:r w:rsidR="00074278" w:rsidRPr="00C6150B">
        <w:rPr>
          <w:rFonts w:ascii="GHEA Grapalat" w:hAnsi="GHEA Grapalat" w:cs="Sylfaen"/>
          <w:b/>
          <w:szCs w:val="20"/>
          <w:lang w:val="hy-AM"/>
        </w:rPr>
        <w:t>գնման գնի</w:t>
      </w:r>
      <w:r w:rsidR="00074278" w:rsidRPr="00C6150B" w:rsidDel="00074278">
        <w:rPr>
          <w:rFonts w:ascii="GHEA Grapalat" w:hAnsi="GHEA Grapalat" w:cs="Sylfaen"/>
          <w:b/>
          <w:szCs w:val="20"/>
          <w:lang w:val="af-ZA"/>
        </w:rPr>
        <w:t xml:space="preserve"> </w:t>
      </w:r>
      <w:r w:rsidR="00AE3822" w:rsidRPr="00233798">
        <w:rPr>
          <w:rFonts w:ascii="GHEA Grapalat" w:hAnsi="GHEA Grapalat" w:cs="Sylfaen"/>
          <w:b/>
          <w:szCs w:val="20"/>
          <w:lang w:val="hy-AM"/>
        </w:rPr>
        <w:t>հինգ տոկոսին</w:t>
      </w:r>
      <w:r w:rsidR="00903898" w:rsidRPr="00DA7B4F">
        <w:rPr>
          <w:rFonts w:ascii="GHEA Grapalat" w:hAnsi="GHEA Grapalat" w:cs="Sylfaen"/>
          <w:b/>
          <w:sz w:val="20"/>
          <w:szCs w:val="20"/>
          <w:lang w:val="af-ZA"/>
        </w:rPr>
        <w:t>:</w:t>
      </w:r>
      <w:r w:rsidR="00AE3822" w:rsidRPr="006D2E03">
        <w:rPr>
          <w:rFonts w:ascii="GHEA Grapalat" w:hAnsi="GHEA Grapalat" w:cs="Sylfaen"/>
          <w:sz w:val="20"/>
          <w:szCs w:val="20"/>
          <w:lang w:val="af-ZA"/>
        </w:rPr>
        <w:t xml:space="preserve"> </w:t>
      </w:r>
      <w:r w:rsidR="00074278" w:rsidRPr="00485720">
        <w:rPr>
          <w:rFonts w:ascii="GHEA Grapalat" w:hAnsi="GHEA Grapalat" w:cs="Sylfaen"/>
          <w:b/>
          <w:bCs/>
          <w:sz w:val="20"/>
          <w:szCs w:val="20"/>
        </w:rPr>
        <w:t>Եթե</w:t>
      </w:r>
      <w:r w:rsidR="00074278" w:rsidRPr="00485720">
        <w:rPr>
          <w:rFonts w:ascii="GHEA Grapalat" w:hAnsi="GHEA Grapalat" w:cs="Sylfaen"/>
          <w:b/>
          <w:bCs/>
          <w:sz w:val="20"/>
          <w:szCs w:val="20"/>
          <w:lang w:val="af-ZA"/>
        </w:rPr>
        <w:t xml:space="preserve"> </w:t>
      </w:r>
      <w:r w:rsidR="00074278" w:rsidRPr="00485720">
        <w:rPr>
          <w:rFonts w:ascii="GHEA Grapalat" w:hAnsi="GHEA Grapalat" w:cs="Sylfaen"/>
          <w:b/>
          <w:bCs/>
          <w:sz w:val="20"/>
          <w:szCs w:val="20"/>
        </w:rPr>
        <w:t>մասնակցի</w:t>
      </w:r>
      <w:r w:rsidR="00074278" w:rsidRPr="00485720">
        <w:rPr>
          <w:rFonts w:ascii="GHEA Grapalat" w:hAnsi="GHEA Grapalat" w:cs="Sylfaen"/>
          <w:b/>
          <w:bCs/>
          <w:sz w:val="20"/>
          <w:szCs w:val="20"/>
          <w:lang w:val="af-ZA"/>
        </w:rPr>
        <w:t xml:space="preserve"> </w:t>
      </w:r>
      <w:r w:rsidR="00074278" w:rsidRPr="00485720">
        <w:rPr>
          <w:rFonts w:ascii="GHEA Grapalat" w:hAnsi="GHEA Grapalat" w:cs="Sylfaen"/>
          <w:b/>
          <w:bCs/>
          <w:sz w:val="20"/>
          <w:szCs w:val="20"/>
        </w:rPr>
        <w:t>գնային</w:t>
      </w:r>
      <w:r w:rsidR="00074278" w:rsidRPr="00485720">
        <w:rPr>
          <w:rFonts w:ascii="GHEA Grapalat" w:hAnsi="GHEA Grapalat" w:cs="Sylfaen"/>
          <w:b/>
          <w:bCs/>
          <w:sz w:val="20"/>
          <w:szCs w:val="20"/>
          <w:lang w:val="af-ZA"/>
        </w:rPr>
        <w:t xml:space="preserve"> </w:t>
      </w:r>
      <w:r w:rsidR="00074278" w:rsidRPr="00485720">
        <w:rPr>
          <w:rFonts w:ascii="GHEA Grapalat" w:hAnsi="GHEA Grapalat" w:cs="Sylfaen"/>
          <w:b/>
          <w:bCs/>
          <w:sz w:val="20"/>
          <w:szCs w:val="20"/>
        </w:rPr>
        <w:t>առաջարկը</w:t>
      </w:r>
      <w:r w:rsidR="00074278" w:rsidRPr="00485720">
        <w:rPr>
          <w:rFonts w:ascii="GHEA Grapalat" w:hAnsi="GHEA Grapalat" w:cs="Sylfaen"/>
          <w:b/>
          <w:bCs/>
          <w:sz w:val="20"/>
          <w:szCs w:val="20"/>
          <w:lang w:val="af-ZA"/>
        </w:rPr>
        <w:t xml:space="preserve"> </w:t>
      </w:r>
      <w:r w:rsidR="00074278" w:rsidRPr="00485720">
        <w:rPr>
          <w:rFonts w:ascii="GHEA Grapalat" w:hAnsi="GHEA Grapalat" w:cs="Sylfaen"/>
          <w:b/>
          <w:bCs/>
          <w:sz w:val="20"/>
          <w:szCs w:val="20"/>
        </w:rPr>
        <w:t>գերազանցում</w:t>
      </w:r>
      <w:r w:rsidR="00074278" w:rsidRPr="00485720">
        <w:rPr>
          <w:rFonts w:ascii="GHEA Grapalat" w:hAnsi="GHEA Grapalat" w:cs="Sylfaen"/>
          <w:b/>
          <w:bCs/>
          <w:sz w:val="20"/>
          <w:szCs w:val="20"/>
          <w:lang w:val="af-ZA"/>
        </w:rPr>
        <w:t xml:space="preserve"> </w:t>
      </w:r>
      <w:r w:rsidR="00074278" w:rsidRPr="00485720">
        <w:rPr>
          <w:rFonts w:ascii="GHEA Grapalat" w:hAnsi="GHEA Grapalat" w:cs="Sylfaen"/>
          <w:b/>
          <w:bCs/>
          <w:sz w:val="20"/>
          <w:szCs w:val="20"/>
        </w:rPr>
        <w:t>է</w:t>
      </w:r>
      <w:r w:rsidR="00074278" w:rsidRPr="00485720">
        <w:rPr>
          <w:rFonts w:ascii="GHEA Grapalat" w:hAnsi="GHEA Grapalat" w:cs="Sylfaen"/>
          <w:b/>
          <w:bCs/>
          <w:sz w:val="20"/>
          <w:szCs w:val="20"/>
          <w:lang w:val="af-ZA"/>
        </w:rPr>
        <w:t xml:space="preserve"> </w:t>
      </w:r>
      <w:r w:rsidR="00074278" w:rsidRPr="00485720">
        <w:rPr>
          <w:rFonts w:ascii="GHEA Grapalat" w:hAnsi="GHEA Grapalat" w:cs="Sylfaen"/>
          <w:b/>
          <w:bCs/>
          <w:sz w:val="20"/>
          <w:szCs w:val="20"/>
        </w:rPr>
        <w:t>գնման</w:t>
      </w:r>
      <w:r w:rsidR="00074278" w:rsidRPr="00485720">
        <w:rPr>
          <w:rFonts w:ascii="GHEA Grapalat" w:hAnsi="GHEA Grapalat" w:cs="Sylfaen"/>
          <w:b/>
          <w:bCs/>
          <w:sz w:val="20"/>
          <w:szCs w:val="20"/>
          <w:lang w:val="af-ZA"/>
        </w:rPr>
        <w:t xml:space="preserve"> </w:t>
      </w:r>
      <w:r w:rsidR="00074278" w:rsidRPr="00485720">
        <w:rPr>
          <w:rFonts w:ascii="GHEA Grapalat" w:hAnsi="GHEA Grapalat" w:cs="Sylfaen"/>
          <w:b/>
          <w:bCs/>
          <w:sz w:val="20"/>
          <w:szCs w:val="20"/>
        </w:rPr>
        <w:t>գինը</w:t>
      </w:r>
      <w:r w:rsidR="00074278" w:rsidRPr="00485720">
        <w:rPr>
          <w:rFonts w:ascii="GHEA Grapalat" w:hAnsi="GHEA Grapalat" w:cs="Sylfaen"/>
          <w:b/>
          <w:bCs/>
          <w:sz w:val="20"/>
          <w:szCs w:val="20"/>
          <w:lang w:val="af-ZA"/>
        </w:rPr>
        <w:t xml:space="preserve">, </w:t>
      </w:r>
      <w:r w:rsidR="00074278" w:rsidRPr="00485720">
        <w:rPr>
          <w:rFonts w:ascii="GHEA Grapalat" w:hAnsi="GHEA Grapalat" w:cs="Sylfaen"/>
          <w:b/>
          <w:bCs/>
          <w:sz w:val="20"/>
          <w:szCs w:val="20"/>
        </w:rPr>
        <w:t>ապա</w:t>
      </w:r>
      <w:r w:rsidR="00074278" w:rsidRPr="00485720">
        <w:rPr>
          <w:rFonts w:ascii="GHEA Grapalat" w:hAnsi="GHEA Grapalat" w:cs="Sylfaen"/>
          <w:b/>
          <w:bCs/>
          <w:sz w:val="20"/>
          <w:szCs w:val="20"/>
          <w:lang w:val="af-ZA"/>
        </w:rPr>
        <w:t xml:space="preserve"> </w:t>
      </w:r>
      <w:r w:rsidR="00074278" w:rsidRPr="00485720">
        <w:rPr>
          <w:rFonts w:ascii="GHEA Grapalat" w:hAnsi="GHEA Grapalat" w:cs="Sylfaen"/>
          <w:b/>
          <w:bCs/>
          <w:sz w:val="20"/>
          <w:szCs w:val="20"/>
        </w:rPr>
        <w:t>հայտի</w:t>
      </w:r>
      <w:r w:rsidR="00074278" w:rsidRPr="00485720">
        <w:rPr>
          <w:rFonts w:ascii="GHEA Grapalat" w:hAnsi="GHEA Grapalat" w:cs="Sylfaen"/>
          <w:b/>
          <w:bCs/>
          <w:sz w:val="20"/>
          <w:szCs w:val="20"/>
          <w:lang w:val="af-ZA"/>
        </w:rPr>
        <w:t xml:space="preserve"> </w:t>
      </w:r>
      <w:r w:rsidR="00074278" w:rsidRPr="00485720">
        <w:rPr>
          <w:rFonts w:ascii="GHEA Grapalat" w:hAnsi="GHEA Grapalat" w:cs="Sylfaen"/>
          <w:b/>
          <w:bCs/>
          <w:sz w:val="20"/>
          <w:szCs w:val="20"/>
        </w:rPr>
        <w:t>ապահովման</w:t>
      </w:r>
      <w:r w:rsidR="00074278" w:rsidRPr="00485720">
        <w:rPr>
          <w:rFonts w:ascii="GHEA Grapalat" w:hAnsi="GHEA Grapalat" w:cs="Sylfaen"/>
          <w:b/>
          <w:bCs/>
          <w:sz w:val="20"/>
          <w:szCs w:val="20"/>
          <w:lang w:val="af-ZA"/>
        </w:rPr>
        <w:t xml:space="preserve"> </w:t>
      </w:r>
      <w:r w:rsidR="00074278" w:rsidRPr="00485720">
        <w:rPr>
          <w:rFonts w:ascii="GHEA Grapalat" w:hAnsi="GHEA Grapalat" w:cs="Sylfaen"/>
          <w:b/>
          <w:bCs/>
          <w:sz w:val="20"/>
          <w:szCs w:val="20"/>
        </w:rPr>
        <w:t>չափը</w:t>
      </w:r>
      <w:r w:rsidR="00074278" w:rsidRPr="00485720">
        <w:rPr>
          <w:rFonts w:ascii="GHEA Grapalat" w:hAnsi="GHEA Grapalat" w:cs="Sylfaen"/>
          <w:b/>
          <w:bCs/>
          <w:sz w:val="20"/>
          <w:szCs w:val="20"/>
          <w:lang w:val="af-ZA"/>
        </w:rPr>
        <w:t xml:space="preserve"> </w:t>
      </w:r>
      <w:r w:rsidR="00074278" w:rsidRPr="00485720">
        <w:rPr>
          <w:rFonts w:ascii="GHEA Grapalat" w:hAnsi="GHEA Grapalat" w:cs="Sylfaen"/>
          <w:b/>
          <w:bCs/>
          <w:sz w:val="20"/>
          <w:szCs w:val="20"/>
        </w:rPr>
        <w:t>հավասար</w:t>
      </w:r>
      <w:r w:rsidR="00074278" w:rsidRPr="00485720">
        <w:rPr>
          <w:rFonts w:ascii="GHEA Grapalat" w:hAnsi="GHEA Grapalat" w:cs="Sylfaen"/>
          <w:b/>
          <w:bCs/>
          <w:sz w:val="20"/>
          <w:szCs w:val="20"/>
          <w:lang w:val="af-ZA"/>
        </w:rPr>
        <w:t xml:space="preserve"> </w:t>
      </w:r>
      <w:r w:rsidR="00074278" w:rsidRPr="00485720">
        <w:rPr>
          <w:rFonts w:ascii="GHEA Grapalat" w:hAnsi="GHEA Grapalat" w:cs="Sylfaen"/>
          <w:b/>
          <w:bCs/>
          <w:sz w:val="20"/>
          <w:szCs w:val="20"/>
        </w:rPr>
        <w:t>է</w:t>
      </w:r>
      <w:r w:rsidR="00074278" w:rsidRPr="00485720">
        <w:rPr>
          <w:rFonts w:ascii="GHEA Grapalat" w:hAnsi="GHEA Grapalat" w:cs="Sylfaen"/>
          <w:b/>
          <w:bCs/>
          <w:sz w:val="20"/>
          <w:szCs w:val="20"/>
          <w:lang w:val="af-ZA"/>
        </w:rPr>
        <w:t xml:space="preserve"> </w:t>
      </w:r>
      <w:r w:rsidR="00074278" w:rsidRPr="005B765C">
        <w:rPr>
          <w:rFonts w:ascii="GHEA Grapalat" w:hAnsi="GHEA Grapalat" w:cs="Sylfaen"/>
          <w:b/>
          <w:bCs/>
          <w:szCs w:val="20"/>
        </w:rPr>
        <w:t>գնային</w:t>
      </w:r>
      <w:r w:rsidR="00074278" w:rsidRPr="005B765C">
        <w:rPr>
          <w:rFonts w:ascii="GHEA Grapalat" w:hAnsi="GHEA Grapalat" w:cs="Sylfaen"/>
          <w:b/>
          <w:bCs/>
          <w:szCs w:val="20"/>
          <w:lang w:val="af-ZA"/>
        </w:rPr>
        <w:t xml:space="preserve"> </w:t>
      </w:r>
      <w:r w:rsidR="00074278" w:rsidRPr="005B765C">
        <w:rPr>
          <w:rFonts w:ascii="GHEA Grapalat" w:hAnsi="GHEA Grapalat" w:cs="Sylfaen"/>
          <w:b/>
          <w:bCs/>
          <w:szCs w:val="20"/>
        </w:rPr>
        <w:t>առաջարկի</w:t>
      </w:r>
      <w:r w:rsidR="00074278" w:rsidRPr="005B765C">
        <w:rPr>
          <w:rFonts w:ascii="GHEA Grapalat" w:hAnsi="GHEA Grapalat" w:cs="Sylfaen"/>
          <w:b/>
          <w:bCs/>
          <w:szCs w:val="20"/>
          <w:lang w:val="af-ZA"/>
        </w:rPr>
        <w:t xml:space="preserve"> </w:t>
      </w:r>
      <w:r w:rsidR="00074278" w:rsidRPr="005B765C">
        <w:rPr>
          <w:rFonts w:ascii="GHEA Grapalat" w:hAnsi="GHEA Grapalat" w:cs="Sylfaen"/>
          <w:b/>
          <w:bCs/>
          <w:szCs w:val="20"/>
        </w:rPr>
        <w:t>հինգ</w:t>
      </w:r>
      <w:r w:rsidR="00074278" w:rsidRPr="005B765C">
        <w:rPr>
          <w:rFonts w:ascii="GHEA Grapalat" w:hAnsi="GHEA Grapalat" w:cs="Sylfaen"/>
          <w:b/>
          <w:bCs/>
          <w:szCs w:val="20"/>
          <w:lang w:val="af-ZA"/>
        </w:rPr>
        <w:t xml:space="preserve"> </w:t>
      </w:r>
      <w:r w:rsidR="00074278" w:rsidRPr="00485720">
        <w:rPr>
          <w:rFonts w:ascii="GHEA Grapalat" w:hAnsi="GHEA Grapalat" w:cs="Sylfaen"/>
          <w:b/>
          <w:bCs/>
          <w:sz w:val="20"/>
          <w:szCs w:val="20"/>
        </w:rPr>
        <w:t>տոկոսին</w:t>
      </w:r>
      <w:r w:rsidR="00074278" w:rsidRPr="00485720">
        <w:rPr>
          <w:rFonts w:ascii="GHEA Grapalat" w:hAnsi="GHEA Grapalat" w:cs="Sylfaen"/>
          <w:b/>
          <w:sz w:val="20"/>
          <w:szCs w:val="20"/>
          <w:lang w:val="af-ZA"/>
        </w:rPr>
        <w:t>:</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E4372C">
        <w:rPr>
          <w:rFonts w:ascii="GHEA Grapalat" w:hAnsi="GHEA Grapalat"/>
          <w:b/>
          <w:sz w:val="20"/>
          <w:szCs w:val="20"/>
        </w:rPr>
        <w:t>Կանխիկ</w:t>
      </w:r>
      <w:r w:rsidRPr="00E4372C">
        <w:rPr>
          <w:rFonts w:ascii="GHEA Grapalat" w:hAnsi="GHEA Grapalat"/>
          <w:b/>
          <w:sz w:val="20"/>
          <w:szCs w:val="20"/>
          <w:lang w:val="af-ZA"/>
        </w:rPr>
        <w:t xml:space="preserve"> </w:t>
      </w:r>
      <w:r w:rsidRPr="00E4372C">
        <w:rPr>
          <w:rFonts w:ascii="GHEA Grapalat" w:hAnsi="GHEA Grapalat"/>
          <w:b/>
          <w:sz w:val="20"/>
          <w:szCs w:val="20"/>
        </w:rPr>
        <w:t>փողի</w:t>
      </w:r>
      <w:r w:rsidRPr="00E4372C">
        <w:rPr>
          <w:rFonts w:ascii="GHEA Grapalat" w:hAnsi="GHEA Grapalat"/>
          <w:b/>
          <w:sz w:val="20"/>
          <w:szCs w:val="20"/>
          <w:lang w:val="af-ZA"/>
        </w:rPr>
        <w:t xml:space="preserve"> </w:t>
      </w:r>
      <w:r w:rsidRPr="00E4372C">
        <w:rPr>
          <w:rFonts w:ascii="GHEA Grapalat" w:hAnsi="GHEA Grapalat"/>
          <w:b/>
          <w:sz w:val="20"/>
          <w:szCs w:val="20"/>
        </w:rPr>
        <w:t>ձևով</w:t>
      </w:r>
      <w:r w:rsidRPr="00E4372C">
        <w:rPr>
          <w:rFonts w:ascii="GHEA Grapalat" w:hAnsi="GHEA Grapalat"/>
          <w:b/>
          <w:sz w:val="20"/>
          <w:szCs w:val="20"/>
          <w:lang w:val="af-ZA"/>
        </w:rPr>
        <w:t xml:space="preserve"> </w:t>
      </w:r>
      <w:r w:rsidRPr="00E4372C">
        <w:rPr>
          <w:rFonts w:ascii="GHEA Grapalat" w:hAnsi="GHEA Grapalat"/>
          <w:b/>
          <w:sz w:val="20"/>
          <w:szCs w:val="20"/>
        </w:rPr>
        <w:t>ներկայացված</w:t>
      </w:r>
      <w:r w:rsidRPr="00E4372C">
        <w:rPr>
          <w:rFonts w:ascii="GHEA Grapalat" w:hAnsi="GHEA Grapalat"/>
          <w:b/>
          <w:sz w:val="20"/>
          <w:szCs w:val="20"/>
          <w:lang w:val="af-ZA"/>
        </w:rPr>
        <w:t xml:space="preserve"> </w:t>
      </w:r>
      <w:r w:rsidRPr="00E4372C">
        <w:rPr>
          <w:rFonts w:ascii="GHEA Grapalat" w:hAnsi="GHEA Grapalat"/>
          <w:b/>
          <w:sz w:val="20"/>
          <w:szCs w:val="20"/>
        </w:rPr>
        <w:t>հայտի</w:t>
      </w:r>
      <w:r w:rsidRPr="00E4372C">
        <w:rPr>
          <w:rFonts w:ascii="GHEA Grapalat" w:hAnsi="GHEA Grapalat"/>
          <w:b/>
          <w:sz w:val="20"/>
          <w:szCs w:val="20"/>
          <w:lang w:val="af-ZA"/>
        </w:rPr>
        <w:t xml:space="preserve"> </w:t>
      </w:r>
      <w:r w:rsidRPr="00E4372C">
        <w:rPr>
          <w:rFonts w:ascii="GHEA Grapalat" w:hAnsi="GHEA Grapalat"/>
          <w:b/>
          <w:sz w:val="20"/>
          <w:szCs w:val="20"/>
        </w:rPr>
        <w:t>ապահովումը</w:t>
      </w:r>
      <w:r w:rsidRPr="00E4372C">
        <w:rPr>
          <w:rFonts w:ascii="GHEA Grapalat" w:hAnsi="GHEA Grapalat"/>
          <w:b/>
          <w:sz w:val="20"/>
          <w:szCs w:val="20"/>
          <w:lang w:val="af-ZA"/>
        </w:rPr>
        <w:t xml:space="preserve"> </w:t>
      </w:r>
      <w:r w:rsidR="00712311" w:rsidRPr="00E4372C">
        <w:rPr>
          <w:rFonts w:ascii="GHEA Grapalat" w:hAnsi="GHEA Grapalat"/>
          <w:b/>
          <w:sz w:val="20"/>
          <w:szCs w:val="20"/>
        </w:rPr>
        <w:t>պետք</w:t>
      </w:r>
      <w:r w:rsidR="00712311" w:rsidRPr="00E4372C">
        <w:rPr>
          <w:rFonts w:ascii="GHEA Grapalat" w:hAnsi="GHEA Grapalat"/>
          <w:b/>
          <w:sz w:val="20"/>
          <w:szCs w:val="20"/>
          <w:lang w:val="af-ZA"/>
        </w:rPr>
        <w:t xml:space="preserve"> </w:t>
      </w:r>
      <w:r w:rsidR="00712311" w:rsidRPr="00E4372C">
        <w:rPr>
          <w:rFonts w:ascii="GHEA Grapalat" w:hAnsi="GHEA Grapalat"/>
          <w:b/>
          <w:sz w:val="20"/>
          <w:szCs w:val="20"/>
        </w:rPr>
        <w:t>է</w:t>
      </w:r>
      <w:r w:rsidR="00712311" w:rsidRPr="00E4372C">
        <w:rPr>
          <w:rFonts w:ascii="GHEA Grapalat" w:hAnsi="GHEA Grapalat"/>
          <w:b/>
          <w:sz w:val="20"/>
          <w:szCs w:val="20"/>
          <w:lang w:val="af-ZA"/>
        </w:rPr>
        <w:t xml:space="preserve"> </w:t>
      </w:r>
      <w:r w:rsidR="00712311" w:rsidRPr="00E4372C">
        <w:rPr>
          <w:rFonts w:ascii="GHEA Grapalat" w:hAnsi="GHEA Grapalat"/>
          <w:b/>
          <w:sz w:val="20"/>
          <w:szCs w:val="20"/>
        </w:rPr>
        <w:t>փոխանցվի</w:t>
      </w:r>
      <w:r w:rsidR="00712311" w:rsidRPr="00E4372C">
        <w:rPr>
          <w:rFonts w:ascii="GHEA Grapalat" w:hAnsi="GHEA Grapalat"/>
          <w:b/>
          <w:sz w:val="20"/>
          <w:szCs w:val="20"/>
          <w:lang w:val="af-ZA"/>
        </w:rPr>
        <w:t xml:space="preserve"> </w:t>
      </w:r>
      <w:r w:rsidR="00712311" w:rsidRPr="00E4372C">
        <w:rPr>
          <w:rFonts w:ascii="GHEA Grapalat" w:hAnsi="GHEA Grapalat"/>
          <w:b/>
          <w:sz w:val="20"/>
          <w:szCs w:val="20"/>
        </w:rPr>
        <w:t>Կենտրոնական</w:t>
      </w:r>
      <w:r w:rsidR="00712311" w:rsidRPr="00E4372C">
        <w:rPr>
          <w:rFonts w:ascii="GHEA Grapalat" w:hAnsi="GHEA Grapalat"/>
          <w:b/>
          <w:sz w:val="20"/>
          <w:szCs w:val="20"/>
          <w:lang w:val="af-ZA"/>
        </w:rPr>
        <w:t xml:space="preserve"> </w:t>
      </w:r>
      <w:r w:rsidR="00712311" w:rsidRPr="00E4372C">
        <w:rPr>
          <w:rFonts w:ascii="GHEA Grapalat" w:hAnsi="GHEA Grapalat"/>
          <w:b/>
          <w:sz w:val="20"/>
          <w:szCs w:val="20"/>
        </w:rPr>
        <w:t>գանձապետարանում</w:t>
      </w:r>
      <w:r w:rsidR="00712311" w:rsidRPr="00E4372C">
        <w:rPr>
          <w:rFonts w:ascii="GHEA Grapalat" w:hAnsi="GHEA Grapalat"/>
          <w:b/>
          <w:sz w:val="20"/>
          <w:szCs w:val="20"/>
          <w:lang w:val="af-ZA"/>
        </w:rPr>
        <w:t xml:space="preserve"> </w:t>
      </w:r>
      <w:r w:rsidRPr="00E4372C">
        <w:rPr>
          <w:rFonts w:ascii="GHEA Grapalat" w:hAnsi="GHEA Grapalat"/>
          <w:b/>
          <w:sz w:val="20"/>
          <w:szCs w:val="20"/>
        </w:rPr>
        <w:t>լիազորված</w:t>
      </w:r>
      <w:r w:rsidRPr="00E4372C">
        <w:rPr>
          <w:rFonts w:ascii="GHEA Grapalat" w:hAnsi="GHEA Grapalat"/>
          <w:b/>
          <w:sz w:val="20"/>
          <w:szCs w:val="20"/>
          <w:lang w:val="af-ZA"/>
        </w:rPr>
        <w:t xml:space="preserve"> </w:t>
      </w:r>
      <w:r w:rsidRPr="00E4372C">
        <w:rPr>
          <w:rFonts w:ascii="GHEA Grapalat" w:hAnsi="GHEA Grapalat"/>
          <w:b/>
          <w:sz w:val="20"/>
          <w:szCs w:val="20"/>
        </w:rPr>
        <w:t>մարմնի</w:t>
      </w:r>
      <w:r w:rsidRPr="00E4372C">
        <w:rPr>
          <w:rFonts w:ascii="GHEA Grapalat" w:hAnsi="GHEA Grapalat"/>
          <w:b/>
          <w:sz w:val="20"/>
          <w:szCs w:val="20"/>
          <w:lang w:val="af-ZA"/>
        </w:rPr>
        <w:t xml:space="preserve"> </w:t>
      </w:r>
      <w:r w:rsidRPr="00E4372C">
        <w:rPr>
          <w:rFonts w:ascii="GHEA Grapalat" w:hAnsi="GHEA Grapalat"/>
          <w:b/>
          <w:sz w:val="20"/>
          <w:szCs w:val="20"/>
        </w:rPr>
        <w:t>անվամբ</w:t>
      </w:r>
      <w:r w:rsidRPr="00E4372C">
        <w:rPr>
          <w:rFonts w:ascii="GHEA Grapalat" w:hAnsi="GHEA Grapalat"/>
          <w:b/>
          <w:sz w:val="20"/>
          <w:szCs w:val="20"/>
          <w:lang w:val="af-ZA"/>
        </w:rPr>
        <w:t xml:space="preserve"> </w:t>
      </w:r>
      <w:r w:rsidRPr="00E4372C">
        <w:rPr>
          <w:rFonts w:ascii="GHEA Grapalat" w:hAnsi="GHEA Grapalat"/>
          <w:b/>
          <w:sz w:val="20"/>
          <w:szCs w:val="20"/>
        </w:rPr>
        <w:t>բացված</w:t>
      </w:r>
      <w:r w:rsidRPr="00E4372C">
        <w:rPr>
          <w:rFonts w:ascii="GHEA Grapalat" w:hAnsi="GHEA Grapalat"/>
          <w:b/>
          <w:sz w:val="20"/>
          <w:szCs w:val="20"/>
          <w:lang w:val="af-ZA"/>
        </w:rPr>
        <w:t xml:space="preserve"> </w:t>
      </w:r>
      <w:r w:rsidR="003F1EEA" w:rsidRPr="00E4372C">
        <w:rPr>
          <w:rFonts w:ascii="GHEA Grapalat" w:hAnsi="GHEA Grapalat"/>
          <w:b/>
          <w:lang w:val="af-ZA"/>
        </w:rPr>
        <w:t>«</w:t>
      </w:r>
      <w:r w:rsidR="003B0D6E" w:rsidRPr="00E4372C">
        <w:rPr>
          <w:rFonts w:ascii="GHEA Grapalat" w:hAnsi="GHEA Grapalat"/>
          <w:b/>
          <w:sz w:val="20"/>
          <w:szCs w:val="20"/>
          <w:lang w:val="af-ZA"/>
        </w:rPr>
        <w:t>900008000466</w:t>
      </w:r>
      <w:r w:rsidR="003F1EEA" w:rsidRPr="00E4372C">
        <w:rPr>
          <w:rFonts w:ascii="GHEA Grapalat" w:hAnsi="GHEA Grapalat"/>
          <w:b/>
          <w:lang w:val="af-ZA"/>
        </w:rPr>
        <w:t>»</w:t>
      </w:r>
      <w:r w:rsidR="00F20DA5" w:rsidRPr="00E4372C">
        <w:rPr>
          <w:rFonts w:ascii="GHEA Grapalat" w:hAnsi="GHEA Grapalat"/>
          <w:b/>
          <w:sz w:val="20"/>
          <w:szCs w:val="20"/>
          <w:lang w:val="af-ZA"/>
        </w:rPr>
        <w:t xml:space="preserve"> </w:t>
      </w:r>
      <w:r w:rsidRPr="00E4372C">
        <w:rPr>
          <w:rFonts w:ascii="GHEA Grapalat" w:hAnsi="GHEA Grapalat"/>
          <w:b/>
          <w:sz w:val="20"/>
          <w:szCs w:val="20"/>
        </w:rPr>
        <w:t>գանձապետական</w:t>
      </w:r>
      <w:r w:rsidRPr="00E4372C">
        <w:rPr>
          <w:rFonts w:ascii="GHEA Grapalat" w:hAnsi="GHEA Grapalat"/>
          <w:b/>
          <w:sz w:val="20"/>
          <w:szCs w:val="20"/>
          <w:lang w:val="af-ZA"/>
        </w:rPr>
        <w:t xml:space="preserve"> </w:t>
      </w:r>
      <w:r w:rsidRPr="00E4372C">
        <w:rPr>
          <w:rFonts w:ascii="GHEA Grapalat" w:hAnsi="GHEA Grapalat"/>
          <w:b/>
          <w:sz w:val="20"/>
          <w:szCs w:val="20"/>
        </w:rPr>
        <w:t>հաշվ</w:t>
      </w:r>
      <w:r w:rsidR="00712311" w:rsidRPr="00E4372C">
        <w:rPr>
          <w:rFonts w:ascii="GHEA Grapalat" w:hAnsi="GHEA Grapalat"/>
          <w:b/>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54B50B48" w14:textId="56A0A33F" w:rsidR="00E56508" w:rsidRPr="0041304D" w:rsidRDefault="00E56508" w:rsidP="00AE74A0">
      <w:pPr>
        <w:shd w:val="clear" w:color="auto" w:fill="FFFFFF"/>
        <w:ind w:firstLine="375"/>
        <w:jc w:val="both"/>
        <w:rPr>
          <w:rFonts w:asciiTheme="minorHAnsi" w:hAnsiTheme="minorHAnsi"/>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85720">
        <w:rPr>
          <w:rFonts w:ascii="GHEA Grapalat" w:hAnsi="GHEA Grapalat"/>
          <w:b/>
          <w:sz w:val="20"/>
          <w:szCs w:val="20"/>
          <w:lang w:val="hy-AM"/>
        </w:rPr>
        <w:t>Օ</w:t>
      </w:r>
      <w:r w:rsidRPr="00485720">
        <w:rPr>
          <w:rFonts w:ascii="GHEA Grapalat" w:hAnsi="GHEA Grapalat"/>
          <w:b/>
          <w:sz w:val="20"/>
          <w:szCs w:val="20"/>
        </w:rPr>
        <w:t>րենքի</w:t>
      </w:r>
      <w:r w:rsidRPr="00485720">
        <w:rPr>
          <w:rFonts w:ascii="GHEA Grapalat" w:hAnsi="GHEA Grapalat"/>
          <w:b/>
          <w:sz w:val="20"/>
          <w:szCs w:val="20"/>
          <w:lang w:val="af-ZA"/>
        </w:rPr>
        <w:t xml:space="preserve"> 15-</w:t>
      </w:r>
      <w:r w:rsidRPr="00485720">
        <w:rPr>
          <w:rFonts w:ascii="GHEA Grapalat" w:hAnsi="GHEA Grapalat"/>
          <w:b/>
          <w:sz w:val="20"/>
          <w:szCs w:val="20"/>
        </w:rPr>
        <w:t>րդ</w:t>
      </w:r>
      <w:r w:rsidRPr="00485720">
        <w:rPr>
          <w:rFonts w:ascii="GHEA Grapalat" w:hAnsi="GHEA Grapalat"/>
          <w:b/>
          <w:sz w:val="20"/>
          <w:szCs w:val="20"/>
          <w:lang w:val="af-ZA"/>
        </w:rPr>
        <w:t xml:space="preserve"> </w:t>
      </w:r>
      <w:r w:rsidRPr="00485720">
        <w:rPr>
          <w:rFonts w:ascii="GHEA Grapalat" w:hAnsi="GHEA Grapalat"/>
          <w:b/>
          <w:sz w:val="20"/>
          <w:szCs w:val="20"/>
        </w:rPr>
        <w:t>հոդվածի</w:t>
      </w:r>
      <w:r w:rsidRPr="00485720">
        <w:rPr>
          <w:rFonts w:ascii="GHEA Grapalat" w:hAnsi="GHEA Grapalat"/>
          <w:b/>
          <w:sz w:val="20"/>
          <w:szCs w:val="20"/>
          <w:lang w:val="af-ZA"/>
        </w:rPr>
        <w:t xml:space="preserve"> 6-</w:t>
      </w:r>
      <w:r w:rsidRPr="00485720">
        <w:rPr>
          <w:rFonts w:ascii="GHEA Grapalat" w:hAnsi="GHEA Grapalat"/>
          <w:b/>
          <w:sz w:val="20"/>
          <w:szCs w:val="20"/>
        </w:rPr>
        <w:t>րդ</w:t>
      </w:r>
      <w:r w:rsidRPr="00485720">
        <w:rPr>
          <w:rFonts w:ascii="GHEA Grapalat" w:hAnsi="GHEA Grapalat"/>
          <w:b/>
          <w:sz w:val="20"/>
          <w:szCs w:val="20"/>
          <w:lang w:val="af-ZA"/>
        </w:rPr>
        <w:t xml:space="preserve"> </w:t>
      </w:r>
      <w:r w:rsidRPr="00485720">
        <w:rPr>
          <w:rFonts w:ascii="GHEA Grapalat" w:hAnsi="GHEA Grapalat"/>
          <w:b/>
          <w:sz w:val="20"/>
          <w:szCs w:val="20"/>
        </w:rPr>
        <w:t>մասի</w:t>
      </w:r>
      <w:r w:rsidRPr="00485720">
        <w:rPr>
          <w:rFonts w:ascii="GHEA Grapalat" w:hAnsi="GHEA Grapalat"/>
          <w:b/>
          <w:sz w:val="20"/>
          <w:szCs w:val="20"/>
          <w:lang w:val="af-ZA"/>
        </w:rPr>
        <w:t xml:space="preserve"> 2-</w:t>
      </w:r>
      <w:r w:rsidRPr="00485720">
        <w:rPr>
          <w:rFonts w:ascii="GHEA Grapalat" w:hAnsi="GHEA Grapalat"/>
          <w:b/>
          <w:sz w:val="20"/>
          <w:szCs w:val="20"/>
        </w:rPr>
        <w:t>րդ</w:t>
      </w:r>
      <w:r w:rsidRPr="00485720">
        <w:rPr>
          <w:rFonts w:ascii="GHEA Grapalat" w:hAnsi="GHEA Grapalat"/>
          <w:b/>
          <w:sz w:val="20"/>
          <w:szCs w:val="20"/>
          <w:lang w:val="af-ZA"/>
        </w:rPr>
        <w:t xml:space="preserve"> </w:t>
      </w:r>
      <w:r w:rsidRPr="00485720">
        <w:rPr>
          <w:rFonts w:ascii="GHEA Grapalat" w:hAnsi="GHEA Grapalat"/>
          <w:b/>
          <w:sz w:val="20"/>
          <w:szCs w:val="20"/>
        </w:rPr>
        <w:t>կետի</w:t>
      </w:r>
      <w:r w:rsidRPr="00485720">
        <w:rPr>
          <w:rFonts w:ascii="GHEA Grapalat" w:hAnsi="GHEA Grapalat"/>
          <w:b/>
          <w:sz w:val="20"/>
          <w:szCs w:val="20"/>
          <w:lang w:val="af-ZA"/>
        </w:rPr>
        <w:t xml:space="preserve"> </w:t>
      </w:r>
      <w:r w:rsidRPr="00485720">
        <w:rPr>
          <w:rFonts w:ascii="GHEA Grapalat" w:hAnsi="GHEA Grapalat"/>
          <w:b/>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165CF5">
        <w:rPr>
          <w:rFonts w:ascii="GHEA Grapalat" w:hAnsi="GHEA Grapalat"/>
          <w:b/>
          <w:sz w:val="20"/>
          <w:szCs w:val="20"/>
        </w:rPr>
        <w:t>հայտի</w:t>
      </w:r>
      <w:r w:rsidRPr="00165CF5">
        <w:rPr>
          <w:rFonts w:ascii="GHEA Grapalat" w:hAnsi="GHEA Grapalat"/>
          <w:b/>
          <w:sz w:val="20"/>
          <w:szCs w:val="20"/>
          <w:lang w:val="af-ZA"/>
        </w:rPr>
        <w:t xml:space="preserve"> </w:t>
      </w:r>
      <w:r w:rsidRPr="00165CF5">
        <w:rPr>
          <w:rFonts w:ascii="GHEA Grapalat" w:hAnsi="GHEA Grapalat"/>
          <w:b/>
          <w:sz w:val="20"/>
          <w:szCs w:val="20"/>
        </w:rPr>
        <w:t>ապահովումը</w:t>
      </w:r>
      <w:r w:rsidRPr="00165CF5">
        <w:rPr>
          <w:rFonts w:ascii="GHEA Grapalat" w:hAnsi="GHEA Grapalat"/>
          <w:b/>
          <w:sz w:val="20"/>
          <w:szCs w:val="20"/>
          <w:lang w:val="af-ZA"/>
        </w:rPr>
        <w:t xml:space="preserve"> </w:t>
      </w:r>
      <w:r w:rsidRPr="00165CF5">
        <w:rPr>
          <w:rFonts w:ascii="GHEA Grapalat" w:hAnsi="GHEA Grapalat"/>
          <w:b/>
          <w:sz w:val="20"/>
          <w:szCs w:val="20"/>
        </w:rPr>
        <w:t>պայմանագիրը</w:t>
      </w:r>
      <w:r w:rsidRPr="00165CF5">
        <w:rPr>
          <w:rFonts w:ascii="GHEA Grapalat" w:hAnsi="GHEA Grapalat"/>
          <w:b/>
          <w:sz w:val="20"/>
          <w:szCs w:val="20"/>
          <w:lang w:val="af-ZA"/>
        </w:rPr>
        <w:t xml:space="preserve"> </w:t>
      </w:r>
      <w:r w:rsidRPr="00165CF5">
        <w:rPr>
          <w:rFonts w:ascii="GHEA Grapalat" w:hAnsi="GHEA Grapalat"/>
          <w:b/>
          <w:sz w:val="20"/>
          <w:szCs w:val="20"/>
        </w:rPr>
        <w:t>կնքած</w:t>
      </w:r>
      <w:r w:rsidRPr="00165CF5">
        <w:rPr>
          <w:rFonts w:ascii="GHEA Grapalat" w:hAnsi="GHEA Grapalat"/>
          <w:b/>
          <w:sz w:val="20"/>
          <w:szCs w:val="20"/>
          <w:lang w:val="af-ZA"/>
        </w:rPr>
        <w:t xml:space="preserve"> </w:t>
      </w:r>
      <w:r w:rsidRPr="00165CF5">
        <w:rPr>
          <w:rFonts w:ascii="GHEA Grapalat" w:hAnsi="GHEA Grapalat"/>
          <w:b/>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004F5893">
        <w:rPr>
          <w:rStyle w:val="FootnoteReference"/>
          <w:rFonts w:ascii="GHEA Grapalat" w:hAnsi="GHEA Grapalat"/>
          <w:sz w:val="20"/>
          <w:szCs w:val="20"/>
          <w:lang w:val="hy-AM"/>
        </w:rPr>
        <w:footnoteReference w:id="7"/>
      </w: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lastRenderedPageBreak/>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8"/>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29468972" w:rsidR="00DB4EFF" w:rsidRPr="00233798" w:rsidRDefault="00283198" w:rsidP="00074278">
      <w:pPr>
        <w:ind w:firstLine="567"/>
        <w:jc w:val="both"/>
        <w:rPr>
          <w:rFonts w:ascii="GHEA Grapalat" w:hAnsi="GHEA Grapalat"/>
          <w:b/>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233798">
        <w:rPr>
          <w:rFonts w:ascii="GHEA Grapalat" w:hAnsi="GHEA Grapalat" w:cs="Sylfaen"/>
          <w:b/>
          <w:sz w:val="20"/>
          <w:lang w:val="ru-RU"/>
        </w:rPr>
        <w:t>Հայտի</w:t>
      </w:r>
      <w:r w:rsidR="00096865" w:rsidRPr="00233798">
        <w:rPr>
          <w:rFonts w:ascii="GHEA Grapalat" w:hAnsi="GHEA Grapalat" w:cs="Sylfaen"/>
          <w:b/>
          <w:sz w:val="20"/>
          <w:lang w:val="af-ZA"/>
        </w:rPr>
        <w:t xml:space="preserve"> </w:t>
      </w:r>
      <w:r w:rsidR="00096865" w:rsidRPr="00233798">
        <w:rPr>
          <w:rFonts w:ascii="GHEA Grapalat" w:hAnsi="GHEA Grapalat" w:cs="Sylfaen"/>
          <w:b/>
          <w:sz w:val="20"/>
          <w:lang w:val="ru-RU"/>
        </w:rPr>
        <w:t>ապահով</w:t>
      </w:r>
      <w:r w:rsidR="0093460D" w:rsidRPr="00233798">
        <w:rPr>
          <w:rFonts w:ascii="GHEA Grapalat" w:hAnsi="GHEA Grapalat" w:cs="Sylfaen"/>
          <w:b/>
          <w:sz w:val="20"/>
        </w:rPr>
        <w:t>ումը</w:t>
      </w:r>
      <w:r w:rsidR="0093460D" w:rsidRPr="00233798">
        <w:rPr>
          <w:rFonts w:ascii="GHEA Grapalat" w:hAnsi="GHEA Grapalat" w:cs="Sylfaen"/>
          <w:b/>
          <w:sz w:val="20"/>
          <w:lang w:val="af-ZA"/>
        </w:rPr>
        <w:t xml:space="preserve"> </w:t>
      </w:r>
      <w:r w:rsidR="00E43CEB" w:rsidRPr="00233798">
        <w:rPr>
          <w:rFonts w:ascii="GHEA Grapalat" w:hAnsi="GHEA Grapalat" w:cs="Sylfaen"/>
          <w:b/>
          <w:sz w:val="20"/>
        </w:rPr>
        <w:t>պետք</w:t>
      </w:r>
      <w:r w:rsidR="00E43CEB" w:rsidRPr="00233798">
        <w:rPr>
          <w:rFonts w:ascii="GHEA Grapalat" w:hAnsi="GHEA Grapalat" w:cs="Sylfaen"/>
          <w:b/>
          <w:sz w:val="20"/>
          <w:lang w:val="af-ZA"/>
        </w:rPr>
        <w:t xml:space="preserve"> </w:t>
      </w:r>
      <w:r w:rsidR="00E43CEB" w:rsidRPr="00233798">
        <w:rPr>
          <w:rFonts w:ascii="GHEA Grapalat" w:hAnsi="GHEA Grapalat" w:cs="Sylfaen"/>
          <w:b/>
          <w:sz w:val="20"/>
        </w:rPr>
        <w:t>է</w:t>
      </w:r>
      <w:r w:rsidR="00E43CEB" w:rsidRPr="00233798">
        <w:rPr>
          <w:rFonts w:ascii="GHEA Grapalat" w:hAnsi="GHEA Grapalat" w:cs="Sylfaen"/>
          <w:b/>
          <w:sz w:val="20"/>
          <w:lang w:val="af-ZA"/>
        </w:rPr>
        <w:t xml:space="preserve"> </w:t>
      </w:r>
      <w:r w:rsidR="00C23B1B" w:rsidRPr="00233798">
        <w:rPr>
          <w:rFonts w:ascii="GHEA Grapalat" w:hAnsi="GHEA Grapalat" w:cs="Sylfaen"/>
          <w:b/>
          <w:sz w:val="20"/>
        </w:rPr>
        <w:t>վավեր</w:t>
      </w:r>
      <w:r w:rsidR="00C23B1B" w:rsidRPr="00233798">
        <w:rPr>
          <w:rFonts w:ascii="GHEA Grapalat" w:hAnsi="GHEA Grapalat" w:cs="Sylfaen"/>
          <w:b/>
          <w:sz w:val="20"/>
          <w:lang w:val="af-ZA"/>
        </w:rPr>
        <w:t xml:space="preserve"> </w:t>
      </w:r>
      <w:r w:rsidR="00E43CEB" w:rsidRPr="00233798">
        <w:rPr>
          <w:rFonts w:ascii="GHEA Grapalat" w:hAnsi="GHEA Grapalat" w:cs="Sylfaen"/>
          <w:b/>
          <w:sz w:val="20"/>
        </w:rPr>
        <w:t>լինի</w:t>
      </w:r>
      <w:r w:rsidR="00E43CEB" w:rsidRPr="00233798">
        <w:rPr>
          <w:rFonts w:ascii="GHEA Grapalat" w:hAnsi="GHEA Grapalat" w:cs="Sylfaen"/>
          <w:b/>
          <w:sz w:val="20"/>
          <w:lang w:val="af-ZA"/>
        </w:rPr>
        <w:t xml:space="preserve"> </w:t>
      </w:r>
      <w:r w:rsidR="00C813A9" w:rsidRPr="00233798">
        <w:rPr>
          <w:rFonts w:ascii="GHEA Grapalat" w:hAnsi="GHEA Grapalat" w:cs="Sylfaen"/>
          <w:b/>
          <w:sz w:val="20"/>
        </w:rPr>
        <w:t>հայտը</w:t>
      </w:r>
      <w:r w:rsidR="00C813A9" w:rsidRPr="00233798">
        <w:rPr>
          <w:rFonts w:ascii="GHEA Grapalat" w:hAnsi="GHEA Grapalat" w:cs="Sylfaen"/>
          <w:b/>
          <w:sz w:val="20"/>
          <w:lang w:val="af-ZA"/>
        </w:rPr>
        <w:t xml:space="preserve"> </w:t>
      </w:r>
      <w:r w:rsidR="00C813A9" w:rsidRPr="00233798">
        <w:rPr>
          <w:rFonts w:ascii="GHEA Grapalat" w:hAnsi="GHEA Grapalat" w:cs="Sylfaen"/>
          <w:b/>
          <w:sz w:val="20"/>
        </w:rPr>
        <w:t>ներկայացվելու</w:t>
      </w:r>
      <w:r w:rsidR="00C813A9" w:rsidRPr="00233798">
        <w:rPr>
          <w:rFonts w:ascii="GHEA Grapalat" w:hAnsi="GHEA Grapalat" w:cs="Sylfaen"/>
          <w:b/>
          <w:sz w:val="20"/>
          <w:lang w:val="af-ZA"/>
        </w:rPr>
        <w:t xml:space="preserve"> </w:t>
      </w:r>
      <w:r w:rsidR="00C813A9" w:rsidRPr="00233798">
        <w:rPr>
          <w:rFonts w:ascii="GHEA Grapalat" w:hAnsi="GHEA Grapalat" w:cs="Sylfaen"/>
          <w:b/>
          <w:sz w:val="20"/>
        </w:rPr>
        <w:t>օրվանից</w:t>
      </w:r>
      <w:r w:rsidR="00C813A9" w:rsidRPr="00233798">
        <w:rPr>
          <w:rFonts w:ascii="GHEA Grapalat" w:hAnsi="GHEA Grapalat" w:cs="Sylfaen"/>
          <w:b/>
          <w:sz w:val="20"/>
          <w:lang w:val="af-ZA"/>
        </w:rPr>
        <w:t xml:space="preserve"> </w:t>
      </w:r>
      <w:r w:rsidR="00C813A9" w:rsidRPr="00233798">
        <w:rPr>
          <w:rFonts w:ascii="GHEA Grapalat" w:hAnsi="GHEA Grapalat" w:cs="Sylfaen"/>
          <w:b/>
          <w:sz w:val="20"/>
        </w:rPr>
        <w:t>հաշված</w:t>
      </w:r>
      <w:r w:rsidR="00C813A9" w:rsidRPr="00233798">
        <w:rPr>
          <w:rFonts w:ascii="GHEA Grapalat" w:hAnsi="GHEA Grapalat" w:cs="Sylfaen"/>
          <w:b/>
          <w:sz w:val="20"/>
          <w:lang w:val="af-ZA"/>
        </w:rPr>
        <w:t xml:space="preserve"> </w:t>
      </w:r>
      <w:r w:rsidR="000D56DD" w:rsidRPr="00233798">
        <w:rPr>
          <w:rFonts w:ascii="GHEA Grapalat" w:hAnsi="GHEA Grapalat" w:cs="Sylfaen"/>
          <w:b/>
          <w:sz w:val="20"/>
          <w:lang w:val="af-ZA"/>
        </w:rPr>
        <w:t>120</w:t>
      </w:r>
      <w:r w:rsidR="00822942" w:rsidRPr="00233798">
        <w:rPr>
          <w:rFonts w:ascii="GHEA Grapalat" w:hAnsi="GHEA Grapalat" w:cs="Sylfaen"/>
          <w:b/>
          <w:sz w:val="20"/>
          <w:lang w:val="hy-AM"/>
        </w:rPr>
        <w:t xml:space="preserve"> </w:t>
      </w:r>
      <w:r w:rsidR="00822942" w:rsidRPr="00233798">
        <w:rPr>
          <w:rFonts w:ascii="GHEA Grapalat" w:hAnsi="GHEA Grapalat" w:cs="Sylfaen"/>
          <w:b/>
          <w:sz w:val="20"/>
          <w:lang w:val="af-ZA"/>
        </w:rPr>
        <w:t>(</w:t>
      </w:r>
      <w:r w:rsidR="000D56DD" w:rsidRPr="00233798">
        <w:rPr>
          <w:rFonts w:ascii="GHEA Grapalat" w:hAnsi="GHEA Grapalat" w:cs="Sylfaen"/>
          <w:b/>
          <w:sz w:val="20"/>
          <w:lang w:val="af-ZA"/>
        </w:rPr>
        <w:t>մեկ հարյուր քսան</w:t>
      </w:r>
      <w:r w:rsidR="00822942" w:rsidRPr="00233798">
        <w:rPr>
          <w:rFonts w:ascii="GHEA Grapalat" w:hAnsi="GHEA Grapalat" w:cs="Sylfaen"/>
          <w:b/>
          <w:sz w:val="20"/>
          <w:lang w:val="af-ZA"/>
        </w:rPr>
        <w:t>)</w:t>
      </w:r>
      <w:r w:rsidR="00C813A9" w:rsidRPr="00233798">
        <w:rPr>
          <w:rFonts w:ascii="GHEA Grapalat" w:hAnsi="GHEA Grapalat" w:cs="Sylfaen"/>
          <w:b/>
          <w:sz w:val="20"/>
          <w:lang w:val="af-ZA"/>
        </w:rPr>
        <w:t xml:space="preserve"> </w:t>
      </w:r>
      <w:r w:rsidR="001A4EF7" w:rsidRPr="00233798">
        <w:rPr>
          <w:rFonts w:ascii="GHEA Grapalat" w:hAnsi="GHEA Grapalat" w:cs="Sylfaen"/>
          <w:b/>
          <w:sz w:val="20"/>
        </w:rPr>
        <w:t>աշխատանքային</w:t>
      </w:r>
      <w:r w:rsidR="001A4EF7" w:rsidRPr="00233798">
        <w:rPr>
          <w:rFonts w:ascii="GHEA Grapalat" w:hAnsi="GHEA Grapalat" w:cs="Sylfaen"/>
          <w:b/>
          <w:sz w:val="20"/>
          <w:lang w:val="af-ZA"/>
        </w:rPr>
        <w:t xml:space="preserve"> </w:t>
      </w:r>
      <w:r w:rsidR="001A4EF7" w:rsidRPr="00233798">
        <w:rPr>
          <w:rFonts w:ascii="GHEA Grapalat" w:hAnsi="GHEA Grapalat" w:cs="Sylfaen"/>
          <w:b/>
          <w:sz w:val="20"/>
        </w:rPr>
        <w:t>օր</w:t>
      </w:r>
      <w:r w:rsidR="0093460D" w:rsidRPr="00233798">
        <w:rPr>
          <w:rFonts w:ascii="GHEA Grapalat" w:hAnsi="GHEA Grapalat"/>
          <w:b/>
          <w:sz w:val="20"/>
          <w:szCs w:val="20"/>
          <w:lang w:val="af-ZA"/>
        </w:rPr>
        <w:t>:</w:t>
      </w:r>
      <w:r w:rsidR="004F5893" w:rsidRPr="00233798">
        <w:rPr>
          <w:rStyle w:val="FootnoteReference"/>
          <w:rFonts w:ascii="GHEA Grapalat" w:hAnsi="GHEA Grapalat"/>
          <w:b/>
          <w:sz w:val="20"/>
          <w:szCs w:val="20"/>
          <w:lang w:val="af-ZA"/>
        </w:rPr>
        <w:footnoteReference w:id="9"/>
      </w:r>
    </w:p>
    <w:p w14:paraId="0F928B4E" w14:textId="2B18F7AE"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2D09CA4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00A62A90">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2238FC3D" w14:textId="2BE0C994" w:rsidR="00B2236C" w:rsidRPr="00211E47" w:rsidRDefault="00B2236C" w:rsidP="00B2236C">
      <w:pPr>
        <w:ind w:firstLine="567"/>
        <w:jc w:val="both"/>
        <w:rPr>
          <w:rFonts w:ascii="GHEA Grapalat" w:hAnsi="GHEA Grapalat" w:cs="Tahoma"/>
          <w:sz w:val="22"/>
          <w:lang w:val="af-ZA"/>
        </w:rPr>
      </w:pPr>
      <w:r>
        <w:rPr>
          <w:rFonts w:ascii="GHEA Grapalat" w:hAnsi="GHEA Grapalat"/>
          <w:lang w:val="af-ZA"/>
        </w:rPr>
        <w:t xml:space="preserve">8.1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կկատարվի</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բացման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հրավերը</w:t>
      </w:r>
      <w:r>
        <w:rPr>
          <w:rFonts w:ascii="GHEA Grapalat" w:hAnsi="GHEA Grapalat" w:cs="Sylfaen"/>
          <w:sz w:val="20"/>
          <w:lang w:val="af-ZA"/>
        </w:rPr>
        <w:t xml:space="preserve"> </w:t>
      </w:r>
      <w:r>
        <w:rPr>
          <w:rFonts w:ascii="GHEA Grapalat" w:hAnsi="GHEA Grapalat" w:cs="Sylfaen"/>
          <w:sz w:val="20"/>
        </w:rPr>
        <w:t>համակարգում</w:t>
      </w:r>
      <w:r>
        <w:rPr>
          <w:rFonts w:ascii="GHEA Grapalat" w:hAnsi="GHEA Grapalat" w:cs="Sylfaen"/>
          <w:sz w:val="20"/>
          <w:lang w:val="af-ZA"/>
        </w:rPr>
        <w:t xml:space="preserve"> </w:t>
      </w:r>
      <w:r>
        <w:rPr>
          <w:rFonts w:ascii="GHEA Grapalat" w:hAnsi="GHEA Grapalat" w:cs="Sylfaen"/>
          <w:sz w:val="20"/>
        </w:rPr>
        <w:t>հրապարակվելու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lang w:val="af-ZA"/>
        </w:rPr>
        <w:t xml:space="preserve"> </w:t>
      </w:r>
      <w:r w:rsidR="00182940" w:rsidRPr="00211E47">
        <w:rPr>
          <w:rFonts w:ascii="GHEA Grapalat" w:hAnsi="GHEA Grapalat" w:cs="Sylfaen"/>
          <w:b/>
          <w:lang w:val="af-ZA"/>
        </w:rPr>
        <w:t>2</w:t>
      </w:r>
      <w:r w:rsidR="00777324">
        <w:rPr>
          <w:rFonts w:ascii="GHEA Grapalat" w:hAnsi="GHEA Grapalat" w:cs="Sylfaen"/>
          <w:b/>
          <w:lang w:val="af-ZA"/>
        </w:rPr>
        <w:t>1</w:t>
      </w:r>
      <w:r w:rsidRPr="00211E47">
        <w:rPr>
          <w:rFonts w:ascii="GHEA Grapalat" w:hAnsi="GHEA Grapalat" w:cs="Sylfaen"/>
          <w:b/>
          <w:sz w:val="22"/>
          <w:lang w:val="af-ZA"/>
        </w:rPr>
        <w:t>-</w:t>
      </w:r>
      <w:r w:rsidRPr="00211E47">
        <w:rPr>
          <w:rFonts w:ascii="GHEA Grapalat" w:hAnsi="GHEA Grapalat" w:cs="Sylfaen"/>
          <w:b/>
          <w:sz w:val="22"/>
          <w:lang w:val="ru-RU"/>
        </w:rPr>
        <w:t>րդ</w:t>
      </w:r>
      <w:r w:rsidRPr="00211E47">
        <w:rPr>
          <w:rFonts w:ascii="GHEA Grapalat" w:hAnsi="GHEA Grapalat" w:cs="Sylfaen"/>
          <w:b/>
          <w:sz w:val="22"/>
          <w:lang w:val="af-ZA"/>
        </w:rPr>
        <w:t xml:space="preserve"> </w:t>
      </w:r>
      <w:r w:rsidRPr="00211E47">
        <w:rPr>
          <w:rFonts w:ascii="GHEA Grapalat" w:hAnsi="GHEA Grapalat" w:cs="Sylfaen"/>
          <w:b/>
          <w:sz w:val="22"/>
          <w:lang w:val="ru-RU"/>
        </w:rPr>
        <w:t>օրվա</w:t>
      </w:r>
      <w:r w:rsidRPr="00211E47">
        <w:rPr>
          <w:rFonts w:ascii="GHEA Grapalat" w:hAnsi="GHEA Grapalat" w:cs="Sylfaen"/>
          <w:b/>
          <w:sz w:val="22"/>
          <w:lang w:val="af-ZA"/>
        </w:rPr>
        <w:t xml:space="preserve"> </w:t>
      </w:r>
      <w:r w:rsidRPr="00211E47">
        <w:rPr>
          <w:rFonts w:ascii="GHEA Grapalat" w:hAnsi="GHEA Grapalat" w:cs="Sylfaen"/>
          <w:b/>
          <w:sz w:val="22"/>
          <w:lang w:val="ru-RU"/>
        </w:rPr>
        <w:t>ժամը</w:t>
      </w:r>
      <w:r w:rsidRPr="00211E47">
        <w:rPr>
          <w:rFonts w:ascii="GHEA Grapalat" w:hAnsi="GHEA Grapalat" w:cs="Sylfaen"/>
          <w:b/>
          <w:sz w:val="22"/>
          <w:lang w:val="af-ZA"/>
        </w:rPr>
        <w:t xml:space="preserve"> 11:00-</w:t>
      </w:r>
      <w:r w:rsidRPr="00211E47">
        <w:rPr>
          <w:rFonts w:ascii="GHEA Grapalat" w:hAnsi="GHEA Grapalat" w:cs="Sylfaen"/>
          <w:b/>
          <w:sz w:val="22"/>
          <w:lang w:val="ru-RU"/>
        </w:rPr>
        <w:t>ին</w:t>
      </w:r>
      <w:r w:rsidRPr="00211E47">
        <w:rPr>
          <w:rFonts w:ascii="GHEA Grapalat" w:hAnsi="GHEA Grapalat" w:cs="Tahoma"/>
          <w:sz w:val="22"/>
          <w:lang w:val="af-ZA"/>
        </w:rPr>
        <w:t>։</w:t>
      </w:r>
    </w:p>
    <w:p w14:paraId="0ABBCB6C" w14:textId="77777777" w:rsidR="004348F9" w:rsidRPr="006D2E03" w:rsidRDefault="004348F9" w:rsidP="004348F9">
      <w:pPr>
        <w:ind w:firstLine="567"/>
        <w:jc w:val="both"/>
        <w:rPr>
          <w:rFonts w:ascii="GHEA Grapalat" w:hAnsi="GHEA Grapalat" w:cs="Sylfaen"/>
          <w:sz w:val="20"/>
          <w:lang w:val="af-ZA"/>
        </w:rPr>
      </w:pPr>
      <w:r w:rsidRPr="00211E47">
        <w:rPr>
          <w:rFonts w:ascii="GHEA Grapalat" w:hAnsi="GHEA Grapalat" w:cs="Sylfaen"/>
          <w:sz w:val="20"/>
          <w:lang w:val="ru-RU"/>
        </w:rPr>
        <w:t>Հայտերի</w:t>
      </w:r>
      <w:r w:rsidRPr="00211E47">
        <w:rPr>
          <w:rFonts w:ascii="GHEA Grapalat" w:hAnsi="GHEA Grapalat" w:cs="Sylfaen"/>
          <w:sz w:val="20"/>
          <w:lang w:val="af-ZA"/>
        </w:rPr>
        <w:t xml:space="preserve"> </w:t>
      </w:r>
      <w:r w:rsidRPr="00211E47">
        <w:rPr>
          <w:rFonts w:ascii="GHEA Grapalat" w:hAnsi="GHEA Grapalat" w:cs="Sylfaen"/>
          <w:sz w:val="20"/>
          <w:lang w:val="ru-RU"/>
        </w:rPr>
        <w:t>բացման</w:t>
      </w:r>
      <w:r w:rsidRPr="00211E47">
        <w:rPr>
          <w:rFonts w:ascii="GHEA Grapalat" w:hAnsi="GHEA Grapalat" w:cs="Sylfaen"/>
          <w:sz w:val="20"/>
          <w:lang w:val="af-ZA"/>
        </w:rPr>
        <w:t xml:space="preserve"> </w:t>
      </w:r>
      <w:r w:rsidRPr="00211E47">
        <w:rPr>
          <w:rFonts w:ascii="GHEA Grapalat" w:hAnsi="GHEA Grapalat" w:cs="Sylfaen"/>
          <w:sz w:val="20"/>
        </w:rPr>
        <w:t>և</w:t>
      </w:r>
      <w:r w:rsidRPr="00211E47">
        <w:rPr>
          <w:rFonts w:ascii="GHEA Grapalat" w:hAnsi="GHEA Grapalat" w:cs="Sylfaen"/>
          <w:sz w:val="20"/>
          <w:lang w:val="af-ZA"/>
        </w:rPr>
        <w:t xml:space="preserve"> </w:t>
      </w:r>
      <w:r w:rsidRPr="00211E47">
        <w:rPr>
          <w:rFonts w:ascii="GHEA Grapalat" w:hAnsi="GHEA Grapalat" w:cs="Sylfaen"/>
          <w:sz w:val="20"/>
        </w:rPr>
        <w:t>գնահատման</w:t>
      </w:r>
      <w:r w:rsidRPr="00211E47">
        <w:rPr>
          <w:rFonts w:ascii="GHEA Grapalat" w:hAnsi="GHEA Grapalat" w:cs="Sylfaen"/>
          <w:sz w:val="20"/>
          <w:lang w:val="af-ZA"/>
        </w:rPr>
        <w:t xml:space="preserve"> </w:t>
      </w:r>
      <w:r w:rsidRPr="00211E47">
        <w:rPr>
          <w:rFonts w:ascii="GHEA Grapalat" w:hAnsi="GHEA Grapalat" w:cs="Sylfaen"/>
          <w:sz w:val="20"/>
          <w:lang w:val="ru-RU"/>
        </w:rPr>
        <w:t>նիստում</w:t>
      </w:r>
      <w:r w:rsidRPr="00211E47">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C10A51" w:rsidRDefault="00745561" w:rsidP="00EF3662">
      <w:pPr>
        <w:ind w:firstLine="567"/>
        <w:jc w:val="both"/>
        <w:rPr>
          <w:rFonts w:ascii="GHEA Grapalat" w:hAnsi="GHEA Grapalat" w:cs="Sylfaen"/>
          <w:b/>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C10A51">
        <w:rPr>
          <w:rFonts w:ascii="GHEA Grapalat" w:hAnsi="GHEA Grapalat" w:cs="Sylfaen"/>
          <w:b/>
          <w:sz w:val="20"/>
        </w:rPr>
        <w:t>Ընդ</w:t>
      </w:r>
      <w:r w:rsidR="00B46279" w:rsidRPr="00C10A51">
        <w:rPr>
          <w:rFonts w:ascii="GHEA Grapalat" w:hAnsi="GHEA Grapalat" w:cs="Sylfaen"/>
          <w:b/>
          <w:sz w:val="20"/>
          <w:lang w:val="af-ZA"/>
        </w:rPr>
        <w:t xml:space="preserve"> որում հայտերի բացման </w:t>
      </w:r>
      <w:r w:rsidR="00F7009A" w:rsidRPr="00C10A51">
        <w:rPr>
          <w:rFonts w:ascii="GHEA Grapalat" w:hAnsi="GHEA Grapalat" w:cs="Sylfaen"/>
          <w:b/>
          <w:sz w:val="20"/>
          <w:lang w:val="af-ZA"/>
        </w:rPr>
        <w:t xml:space="preserve">և գնահատման </w:t>
      </w:r>
      <w:r w:rsidR="00B46279" w:rsidRPr="00C10A51">
        <w:rPr>
          <w:rFonts w:ascii="GHEA Grapalat" w:hAnsi="GHEA Grapalat" w:cs="Sylfaen"/>
          <w:b/>
          <w:sz w:val="20"/>
          <w:lang w:val="af-ZA"/>
        </w:rPr>
        <w:t xml:space="preserve">նիստում հանձնաժողովը մերժում է այն հայտերը, </w:t>
      </w:r>
      <w:r w:rsidR="00B46279" w:rsidRPr="00C10A51">
        <w:rPr>
          <w:rFonts w:ascii="GHEA Grapalat" w:hAnsi="GHEA Grapalat" w:cs="Sylfaen"/>
          <w:b/>
          <w:sz w:val="20"/>
        </w:rPr>
        <w:t>որոնցում</w:t>
      </w:r>
      <w:r w:rsidR="00B46279" w:rsidRPr="00C10A51">
        <w:rPr>
          <w:rFonts w:ascii="GHEA Grapalat" w:hAnsi="GHEA Grapalat" w:cs="Sylfaen"/>
          <w:b/>
          <w:sz w:val="20"/>
          <w:lang w:val="af-ZA"/>
        </w:rPr>
        <w:t xml:space="preserve"> </w:t>
      </w:r>
      <w:r w:rsidR="00ED6836" w:rsidRPr="00C10A51">
        <w:rPr>
          <w:rFonts w:ascii="GHEA Grapalat" w:hAnsi="GHEA Grapalat" w:cs="Sylfaen"/>
          <w:b/>
          <w:sz w:val="20"/>
        </w:rPr>
        <w:t>բացակայում</w:t>
      </w:r>
      <w:r w:rsidR="00ED6836" w:rsidRPr="00C10A51">
        <w:rPr>
          <w:rFonts w:ascii="GHEA Grapalat" w:hAnsi="GHEA Grapalat" w:cs="Sylfaen"/>
          <w:b/>
          <w:sz w:val="20"/>
          <w:lang w:val="af-ZA"/>
        </w:rPr>
        <w:t xml:space="preserve"> </w:t>
      </w:r>
      <w:r w:rsidR="00880C5E" w:rsidRPr="00C10A51">
        <w:rPr>
          <w:rFonts w:ascii="GHEA Grapalat" w:hAnsi="GHEA Grapalat" w:cs="Sylfaen"/>
          <w:b/>
          <w:sz w:val="20"/>
          <w:lang w:val="hy-AM"/>
        </w:rPr>
        <w:t>են</w:t>
      </w:r>
      <w:r w:rsidR="00763EF7" w:rsidRPr="00C10A51">
        <w:rPr>
          <w:rFonts w:ascii="GHEA Grapalat" w:hAnsi="GHEA Grapalat" w:cs="Sylfaen"/>
          <w:b/>
          <w:sz w:val="20"/>
          <w:lang w:val="af-ZA"/>
        </w:rPr>
        <w:t xml:space="preserve"> </w:t>
      </w:r>
      <w:r w:rsidR="00ED6836" w:rsidRPr="00C10A51">
        <w:rPr>
          <w:rFonts w:ascii="GHEA Grapalat" w:hAnsi="GHEA Grapalat" w:cs="Sylfaen"/>
          <w:b/>
          <w:sz w:val="20"/>
        </w:rPr>
        <w:t>գնային</w:t>
      </w:r>
      <w:r w:rsidR="00ED6836" w:rsidRPr="00C10A51">
        <w:rPr>
          <w:rFonts w:ascii="GHEA Grapalat" w:hAnsi="GHEA Grapalat" w:cs="Sylfaen"/>
          <w:b/>
          <w:sz w:val="20"/>
          <w:lang w:val="af-ZA"/>
        </w:rPr>
        <w:t xml:space="preserve"> </w:t>
      </w:r>
      <w:r w:rsidR="00ED6836" w:rsidRPr="00C10A51">
        <w:rPr>
          <w:rFonts w:ascii="GHEA Grapalat" w:hAnsi="GHEA Grapalat" w:cs="Sylfaen"/>
          <w:b/>
          <w:sz w:val="20"/>
        </w:rPr>
        <w:t>առաջարկ</w:t>
      </w:r>
      <w:r w:rsidR="00771A92" w:rsidRPr="00C10A51">
        <w:rPr>
          <w:rFonts w:ascii="GHEA Grapalat" w:hAnsi="GHEA Grapalat" w:cs="Sylfaen"/>
          <w:b/>
          <w:sz w:val="20"/>
        </w:rPr>
        <w:t>ներ</w:t>
      </w:r>
      <w:r w:rsidR="00ED6836" w:rsidRPr="00C10A51">
        <w:rPr>
          <w:rFonts w:ascii="GHEA Grapalat" w:hAnsi="GHEA Grapalat" w:cs="Sylfaen"/>
          <w:b/>
          <w:sz w:val="20"/>
        </w:rPr>
        <w:t>ը</w:t>
      </w:r>
      <w:r w:rsidR="00880C5E" w:rsidRPr="00C10A51">
        <w:rPr>
          <w:rFonts w:ascii="GHEA Grapalat" w:hAnsi="GHEA Grapalat" w:cs="Sylfaen"/>
          <w:b/>
          <w:sz w:val="20"/>
          <w:lang w:val="hy-AM"/>
        </w:rPr>
        <w:t xml:space="preserve"> և/կամ հայտի ապահովումը</w:t>
      </w:r>
      <w:r w:rsidR="00ED6836" w:rsidRPr="00C10A51">
        <w:rPr>
          <w:rFonts w:ascii="GHEA Grapalat" w:hAnsi="GHEA Grapalat" w:cs="Sylfaen"/>
          <w:b/>
          <w:sz w:val="20"/>
          <w:lang w:val="af-ZA"/>
        </w:rPr>
        <w:t xml:space="preserve"> </w:t>
      </w:r>
      <w:r w:rsidR="00ED6836" w:rsidRPr="00C10A51">
        <w:rPr>
          <w:rFonts w:ascii="GHEA Grapalat" w:hAnsi="GHEA Grapalat" w:cs="Sylfaen"/>
          <w:b/>
          <w:sz w:val="20"/>
        </w:rPr>
        <w:t>կամ</w:t>
      </w:r>
      <w:r w:rsidR="00ED6836" w:rsidRPr="00C10A51">
        <w:rPr>
          <w:rFonts w:ascii="GHEA Grapalat" w:hAnsi="GHEA Grapalat" w:cs="Sylfaen"/>
          <w:b/>
          <w:sz w:val="20"/>
          <w:lang w:val="af-ZA"/>
        </w:rPr>
        <w:t xml:space="preserve"> </w:t>
      </w:r>
      <w:r w:rsidR="00771A92" w:rsidRPr="00C10A51">
        <w:rPr>
          <w:rFonts w:ascii="GHEA Grapalat" w:hAnsi="GHEA Grapalat" w:cs="Sylfaen"/>
          <w:b/>
          <w:sz w:val="20"/>
          <w:lang w:val="af-ZA"/>
        </w:rPr>
        <w:t xml:space="preserve">դրանք </w:t>
      </w:r>
      <w:r w:rsidR="00ED6836" w:rsidRPr="00C10A51">
        <w:rPr>
          <w:rFonts w:ascii="GHEA Grapalat" w:hAnsi="GHEA Grapalat" w:cs="Sylfaen"/>
          <w:b/>
          <w:sz w:val="20"/>
        </w:rPr>
        <w:t>ներկայացված</w:t>
      </w:r>
      <w:r w:rsidR="00ED6836" w:rsidRPr="00C10A51">
        <w:rPr>
          <w:rFonts w:ascii="GHEA Grapalat" w:hAnsi="GHEA Grapalat" w:cs="Sylfaen"/>
          <w:b/>
          <w:sz w:val="20"/>
          <w:lang w:val="af-ZA"/>
        </w:rPr>
        <w:t xml:space="preserve"> </w:t>
      </w:r>
      <w:r w:rsidR="00ED6836" w:rsidRPr="00C10A51">
        <w:rPr>
          <w:rFonts w:ascii="GHEA Grapalat" w:hAnsi="GHEA Grapalat" w:cs="Sylfaen"/>
          <w:b/>
          <w:sz w:val="20"/>
        </w:rPr>
        <w:t>են</w:t>
      </w:r>
      <w:r w:rsidR="00B1695D" w:rsidRPr="00C10A51">
        <w:rPr>
          <w:rFonts w:ascii="GHEA Grapalat" w:hAnsi="GHEA Grapalat" w:cs="Sylfaen"/>
          <w:b/>
          <w:sz w:val="20"/>
          <w:lang w:val="af-ZA"/>
        </w:rPr>
        <w:t xml:space="preserve"> </w:t>
      </w:r>
      <w:r w:rsidR="00ED6836" w:rsidRPr="00C10A51">
        <w:rPr>
          <w:rFonts w:ascii="GHEA Grapalat" w:hAnsi="GHEA Grapalat" w:cs="Sylfaen"/>
          <w:b/>
          <w:sz w:val="20"/>
        </w:rPr>
        <w:t>հրավերի</w:t>
      </w:r>
      <w:r w:rsidR="00ED6836" w:rsidRPr="00C10A51">
        <w:rPr>
          <w:rFonts w:ascii="GHEA Grapalat" w:hAnsi="GHEA Grapalat" w:cs="Sylfaen"/>
          <w:b/>
          <w:sz w:val="20"/>
          <w:lang w:val="af-ZA"/>
        </w:rPr>
        <w:t xml:space="preserve"> </w:t>
      </w:r>
      <w:r w:rsidR="00ED6836" w:rsidRPr="00C10A51">
        <w:rPr>
          <w:rFonts w:ascii="GHEA Grapalat" w:hAnsi="GHEA Grapalat" w:cs="Sylfaen"/>
          <w:b/>
          <w:sz w:val="20"/>
        </w:rPr>
        <w:t>պահանջներին</w:t>
      </w:r>
      <w:r w:rsidR="00ED6836" w:rsidRPr="00C10A51">
        <w:rPr>
          <w:rFonts w:ascii="GHEA Grapalat" w:hAnsi="GHEA Grapalat" w:cs="Sylfaen"/>
          <w:b/>
          <w:sz w:val="20"/>
          <w:lang w:val="af-ZA"/>
        </w:rPr>
        <w:t xml:space="preserve"> </w:t>
      </w:r>
      <w:r w:rsidR="00ED6836" w:rsidRPr="00C10A51">
        <w:rPr>
          <w:rFonts w:ascii="GHEA Grapalat" w:hAnsi="GHEA Grapalat" w:cs="Sylfaen"/>
          <w:b/>
          <w:sz w:val="20"/>
        </w:rPr>
        <w:t>անհամապատասխան</w:t>
      </w:r>
      <w:r w:rsidR="004348F9" w:rsidRPr="00C10A51">
        <w:rPr>
          <w:rFonts w:ascii="GHEA Grapalat" w:hAnsi="GHEA Grapalat" w:cs="Sylfaen"/>
          <w:b/>
          <w:sz w:val="20"/>
          <w:lang w:val="af-ZA"/>
        </w:rPr>
        <w:t>:</w:t>
      </w:r>
    </w:p>
    <w:p w14:paraId="196F0FB3" w14:textId="733D8035" w:rsidR="00B514E8" w:rsidRPr="00B8318F" w:rsidRDefault="00FD2748" w:rsidP="00EF3662">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8318F">
        <w:rPr>
          <w:rFonts w:ascii="GHEA Grapalat" w:hAnsi="GHEA Grapalat" w:cs="Sylfaen"/>
          <w:szCs w:val="24"/>
          <w:lang w:val="en-US"/>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առաջարկների</w:t>
      </w:r>
      <w:r w:rsidR="00B514E8" w:rsidRPr="00A71D81">
        <w:rPr>
          <w:rFonts w:ascii="GHEA Grapalat" w:hAnsi="GHEA Grapalat" w:cs="Sylfaen"/>
          <w:szCs w:val="24"/>
        </w:rPr>
        <w:t xml:space="preserve"> </w:t>
      </w:r>
      <w:r w:rsidR="00B514E8" w:rsidRPr="00B8318F">
        <w:rPr>
          <w:rFonts w:ascii="GHEA Grapalat" w:hAnsi="GHEA Grapalat" w:cs="Sylfaen"/>
          <w:b/>
          <w:szCs w:val="24"/>
        </w:rPr>
        <w:t xml:space="preserve">գնահատումը և </w:t>
      </w:r>
      <w:r w:rsidR="00B514E8" w:rsidRPr="00B8318F">
        <w:rPr>
          <w:rFonts w:ascii="GHEA Grapalat" w:hAnsi="GHEA Grapalat" w:cs="Sylfaen"/>
          <w:b/>
          <w:szCs w:val="24"/>
          <w:lang w:val="ru-RU"/>
        </w:rPr>
        <w:t>համեմատումն</w:t>
      </w:r>
      <w:r w:rsidR="00B514E8" w:rsidRPr="00B8318F">
        <w:rPr>
          <w:rFonts w:ascii="GHEA Grapalat" w:hAnsi="GHEA Grapalat" w:cs="Sylfaen"/>
          <w:b/>
          <w:szCs w:val="24"/>
        </w:rPr>
        <w:t xml:space="preserve"> </w:t>
      </w:r>
      <w:r w:rsidR="00B514E8" w:rsidRPr="00B8318F">
        <w:rPr>
          <w:rFonts w:ascii="GHEA Grapalat" w:hAnsi="GHEA Grapalat" w:cs="Sylfaen"/>
          <w:b/>
          <w:szCs w:val="24"/>
          <w:lang w:val="ru-RU"/>
        </w:rPr>
        <w:t>իրականացվում</w:t>
      </w:r>
      <w:r w:rsidR="00B514E8" w:rsidRPr="00B8318F">
        <w:rPr>
          <w:rFonts w:ascii="GHEA Grapalat" w:hAnsi="GHEA Grapalat" w:cs="Sylfaen"/>
          <w:b/>
          <w:szCs w:val="24"/>
        </w:rPr>
        <w:t xml:space="preserve"> </w:t>
      </w:r>
      <w:r w:rsidR="00B514E8" w:rsidRPr="00B8318F">
        <w:rPr>
          <w:rFonts w:ascii="GHEA Grapalat" w:hAnsi="GHEA Grapalat" w:cs="Sylfaen"/>
          <w:b/>
          <w:szCs w:val="24"/>
          <w:lang w:val="ru-RU"/>
        </w:rPr>
        <w:t>է</w:t>
      </w:r>
      <w:r w:rsidR="00B514E8" w:rsidRPr="00B8318F">
        <w:rPr>
          <w:rFonts w:ascii="GHEA Grapalat" w:hAnsi="GHEA Grapalat" w:cs="Sylfaen"/>
          <w:b/>
          <w:szCs w:val="24"/>
        </w:rPr>
        <w:t xml:space="preserve"> </w:t>
      </w:r>
      <w:r w:rsidR="00B514E8" w:rsidRPr="00B8318F">
        <w:rPr>
          <w:rFonts w:ascii="GHEA Grapalat" w:hAnsi="GHEA Grapalat" w:cs="Sylfaen"/>
          <w:b/>
          <w:szCs w:val="24"/>
          <w:lang w:val="ru-RU"/>
        </w:rPr>
        <w:t>առանց</w:t>
      </w:r>
      <w:r w:rsidR="00B514E8" w:rsidRPr="00B8318F">
        <w:rPr>
          <w:rFonts w:ascii="GHEA Grapalat" w:hAnsi="GHEA Grapalat" w:cs="Sylfaen"/>
          <w:b/>
          <w:szCs w:val="24"/>
        </w:rPr>
        <w:t xml:space="preserve"> </w:t>
      </w:r>
      <w:r w:rsidR="00B514E8" w:rsidRPr="00B8318F">
        <w:rPr>
          <w:rFonts w:ascii="GHEA Grapalat" w:hAnsi="GHEA Grapalat" w:cs="Sylfaen"/>
          <w:b/>
          <w:szCs w:val="24"/>
          <w:lang w:val="ru-RU"/>
        </w:rPr>
        <w:t>սույն</w:t>
      </w:r>
      <w:r w:rsidR="00B514E8" w:rsidRPr="00B8318F">
        <w:rPr>
          <w:rFonts w:ascii="GHEA Grapalat" w:hAnsi="GHEA Grapalat" w:cs="Sylfaen"/>
          <w:b/>
          <w:szCs w:val="24"/>
        </w:rPr>
        <w:t xml:space="preserve"> </w:t>
      </w:r>
      <w:r w:rsidR="00B514E8" w:rsidRPr="00B8318F">
        <w:rPr>
          <w:rFonts w:ascii="GHEA Grapalat" w:hAnsi="GHEA Grapalat" w:cs="Sylfaen"/>
          <w:b/>
          <w:szCs w:val="24"/>
          <w:lang w:val="ru-RU"/>
        </w:rPr>
        <w:t>հրավերի</w:t>
      </w:r>
      <w:r w:rsidR="00B514E8" w:rsidRPr="00B8318F">
        <w:rPr>
          <w:rFonts w:ascii="GHEA Grapalat" w:hAnsi="GHEA Grapalat" w:cs="Sylfaen"/>
          <w:b/>
          <w:szCs w:val="24"/>
        </w:rPr>
        <w:t xml:space="preserve"> </w:t>
      </w:r>
      <w:r w:rsidR="00AE4008" w:rsidRPr="00B8318F">
        <w:rPr>
          <w:rFonts w:ascii="GHEA Grapalat" w:hAnsi="GHEA Grapalat" w:cs="Sylfaen"/>
          <w:b/>
          <w:szCs w:val="24"/>
        </w:rPr>
        <w:t>1-ին</w:t>
      </w:r>
      <w:r w:rsidR="00B514E8" w:rsidRPr="00B8318F">
        <w:rPr>
          <w:rFonts w:ascii="GHEA Grapalat" w:hAnsi="GHEA Grapalat" w:cs="Sylfaen"/>
          <w:b/>
          <w:szCs w:val="24"/>
        </w:rPr>
        <w:t xml:space="preserve"> </w:t>
      </w:r>
      <w:r w:rsidR="00B514E8" w:rsidRPr="00B8318F">
        <w:rPr>
          <w:rFonts w:ascii="GHEA Grapalat" w:hAnsi="GHEA Grapalat" w:cs="Sylfaen"/>
          <w:b/>
          <w:szCs w:val="24"/>
          <w:lang w:val="ru-RU"/>
        </w:rPr>
        <w:t>մասի</w:t>
      </w:r>
      <w:r w:rsidR="00B514E8" w:rsidRPr="00B8318F">
        <w:rPr>
          <w:rFonts w:ascii="GHEA Grapalat" w:hAnsi="GHEA Grapalat" w:cs="Sylfaen"/>
          <w:b/>
          <w:szCs w:val="24"/>
        </w:rPr>
        <w:t xml:space="preserve"> </w:t>
      </w:r>
      <w:r w:rsidR="00AE4008" w:rsidRPr="00B8318F">
        <w:rPr>
          <w:rFonts w:ascii="GHEA Grapalat" w:hAnsi="GHEA Grapalat" w:cs="Sylfaen"/>
          <w:b/>
          <w:szCs w:val="24"/>
        </w:rPr>
        <w:t>5</w:t>
      </w:r>
      <w:r w:rsidR="00B514E8" w:rsidRPr="00B8318F">
        <w:rPr>
          <w:rFonts w:ascii="GHEA Grapalat" w:hAnsi="GHEA Grapalat" w:cs="Sylfaen"/>
          <w:b/>
          <w:szCs w:val="24"/>
        </w:rPr>
        <w:t>.2</w:t>
      </w:r>
      <w:r w:rsidR="00F20DA5" w:rsidRPr="00B8318F">
        <w:rPr>
          <w:rFonts w:ascii="GHEA Grapalat" w:hAnsi="GHEA Grapalat" w:cs="Sylfaen"/>
          <w:b/>
          <w:szCs w:val="24"/>
        </w:rPr>
        <w:t>-րդ</w:t>
      </w:r>
      <w:r w:rsidR="00B514E8" w:rsidRPr="00B8318F">
        <w:rPr>
          <w:rFonts w:ascii="GHEA Grapalat" w:hAnsi="GHEA Grapalat" w:cs="Sylfaen"/>
          <w:b/>
          <w:szCs w:val="24"/>
        </w:rPr>
        <w:t xml:space="preserve"> </w:t>
      </w:r>
      <w:r w:rsidR="00B514E8" w:rsidRPr="00B8318F">
        <w:rPr>
          <w:rFonts w:ascii="GHEA Grapalat" w:hAnsi="GHEA Grapalat" w:cs="Sylfaen"/>
          <w:b/>
          <w:szCs w:val="24"/>
          <w:lang w:val="ru-RU"/>
        </w:rPr>
        <w:t>կետում</w:t>
      </w:r>
      <w:r w:rsidR="00B514E8" w:rsidRPr="00B8318F">
        <w:rPr>
          <w:rFonts w:ascii="GHEA Grapalat" w:hAnsi="GHEA Grapalat" w:cs="Sylfaen"/>
          <w:b/>
          <w:szCs w:val="24"/>
        </w:rPr>
        <w:t xml:space="preserve"> </w:t>
      </w:r>
      <w:r w:rsidR="00B514E8" w:rsidRPr="00B8318F">
        <w:rPr>
          <w:rFonts w:ascii="GHEA Grapalat" w:hAnsi="GHEA Grapalat" w:cs="Sylfaen"/>
          <w:b/>
          <w:szCs w:val="24"/>
          <w:lang w:val="ru-RU"/>
        </w:rPr>
        <w:t>նշված</w:t>
      </w:r>
      <w:r w:rsidR="00B514E8" w:rsidRPr="00B8318F">
        <w:rPr>
          <w:rFonts w:ascii="GHEA Grapalat" w:hAnsi="GHEA Grapalat" w:cs="Sylfaen"/>
          <w:b/>
          <w:szCs w:val="24"/>
        </w:rPr>
        <w:t xml:space="preserve"> </w:t>
      </w:r>
      <w:r w:rsidR="00B514E8" w:rsidRPr="00B8318F">
        <w:rPr>
          <w:rFonts w:ascii="GHEA Grapalat" w:hAnsi="GHEA Grapalat" w:cs="Sylfaen"/>
          <w:b/>
          <w:szCs w:val="24"/>
          <w:lang w:val="ru-RU"/>
        </w:rPr>
        <w:t>հարկի</w:t>
      </w:r>
      <w:r w:rsidR="00B514E8" w:rsidRPr="00B8318F">
        <w:rPr>
          <w:rFonts w:ascii="GHEA Grapalat" w:hAnsi="GHEA Grapalat" w:cs="Sylfaen"/>
          <w:b/>
          <w:szCs w:val="24"/>
        </w:rPr>
        <w:t xml:space="preserve"> </w:t>
      </w:r>
      <w:r w:rsidR="00B514E8" w:rsidRPr="00B8318F">
        <w:rPr>
          <w:rFonts w:ascii="GHEA Grapalat" w:hAnsi="GHEA Grapalat" w:cs="Sylfaen"/>
          <w:b/>
          <w:szCs w:val="24"/>
          <w:lang w:val="ru-RU"/>
        </w:rPr>
        <w:t>գումարի</w:t>
      </w:r>
      <w:r w:rsidR="00B514E8" w:rsidRPr="00B8318F">
        <w:rPr>
          <w:rFonts w:ascii="GHEA Grapalat" w:hAnsi="GHEA Grapalat" w:cs="Sylfaen"/>
          <w:b/>
          <w:szCs w:val="24"/>
        </w:rPr>
        <w:t xml:space="preserve"> </w:t>
      </w:r>
      <w:r w:rsidR="00B514E8" w:rsidRPr="00B8318F">
        <w:rPr>
          <w:rFonts w:ascii="GHEA Grapalat" w:hAnsi="GHEA Grapalat" w:cs="Sylfaen"/>
          <w:b/>
          <w:szCs w:val="24"/>
          <w:lang w:val="ru-RU"/>
        </w:rPr>
        <w:t>հաշվարկման</w:t>
      </w:r>
      <w:r w:rsidR="00F61898" w:rsidRPr="00B8318F">
        <w:rPr>
          <w:rFonts w:ascii="GHEA Grapalat" w:hAnsi="GHEA Grapalat" w:cs="Sylfaen"/>
          <w:b/>
          <w:lang w:val="hy-AM"/>
        </w:rPr>
        <w:t>:</w:t>
      </w:r>
    </w:p>
    <w:p w14:paraId="42DEF880" w14:textId="77777777" w:rsidR="00B2236C" w:rsidRDefault="00FD2748" w:rsidP="00B2236C">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B2236C">
        <w:rPr>
          <w:rFonts w:ascii="GHEA Grapalat" w:hAnsi="GHEA Grapalat" w:cs="Sylfaen"/>
          <w:b/>
          <w:i w:val="0"/>
          <w:szCs w:val="24"/>
          <w:lang w:val="af-ZA"/>
        </w:rPr>
        <w:t xml:space="preserve">ՀՀ կենտրոնական բանկի տվյալ օրվա  </w:t>
      </w:r>
      <w:r w:rsidR="00B2236C">
        <w:rPr>
          <w:rFonts w:ascii="GHEA Grapalat" w:hAnsi="GHEA Grapalat" w:cs="Sylfaen"/>
          <w:b/>
          <w:i w:val="0"/>
          <w:szCs w:val="24"/>
          <w:lang w:val="ru-RU"/>
        </w:rPr>
        <w:t>փոխարժեքով։</w:t>
      </w:r>
      <w:r w:rsidR="00B2236C">
        <w:rPr>
          <w:rFonts w:ascii="GHEA Grapalat" w:hAnsi="GHEA Grapalat" w:cs="Sylfaen"/>
          <w:b/>
          <w:i w:val="0"/>
          <w:szCs w:val="24"/>
          <w:lang w:val="af-ZA"/>
        </w:rPr>
        <w:t xml:space="preserve"> </w:t>
      </w:r>
    </w:p>
    <w:p w14:paraId="4BF4ECBC" w14:textId="087D1D70" w:rsidR="009B6D58" w:rsidRPr="00B2236C" w:rsidRDefault="00FD2748" w:rsidP="00B2236C">
      <w:pPr>
        <w:pStyle w:val="BodyTextIndent"/>
        <w:spacing w:line="240" w:lineRule="auto"/>
        <w:ind w:firstLine="567"/>
        <w:rPr>
          <w:rFonts w:ascii="GHEA Grapalat" w:hAnsi="GHEA Grapalat" w:cs="Sylfaen"/>
          <w:i w:val="0"/>
          <w:szCs w:val="24"/>
          <w:lang w:val="hy-AM"/>
        </w:rPr>
      </w:pPr>
      <w:r w:rsidRPr="00B2236C">
        <w:rPr>
          <w:rFonts w:ascii="GHEA Grapalat" w:hAnsi="GHEA Grapalat" w:cs="Sylfaen"/>
          <w:i w:val="0"/>
          <w:szCs w:val="24"/>
          <w:lang w:val="hy-AM"/>
        </w:rPr>
        <w:t>8</w:t>
      </w:r>
      <w:r w:rsidR="00633389" w:rsidRPr="00B2236C">
        <w:rPr>
          <w:rFonts w:ascii="GHEA Grapalat" w:hAnsi="GHEA Grapalat" w:cs="Sylfaen"/>
          <w:i w:val="0"/>
          <w:szCs w:val="24"/>
          <w:lang w:val="hy-AM"/>
        </w:rPr>
        <w:t>.</w:t>
      </w:r>
      <w:r w:rsidR="00E56508" w:rsidRPr="00B2236C">
        <w:rPr>
          <w:rFonts w:ascii="GHEA Grapalat" w:hAnsi="GHEA Grapalat" w:cs="Sylfaen"/>
          <w:i w:val="0"/>
          <w:szCs w:val="24"/>
          <w:lang w:val="hy-AM"/>
        </w:rPr>
        <w:t xml:space="preserve">5 </w:t>
      </w:r>
      <w:r w:rsidR="00973FB1" w:rsidRPr="00B2236C">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B2236C">
        <w:rPr>
          <w:rFonts w:ascii="GHEA Grapalat" w:hAnsi="GHEA Grapalat" w:cs="Sylfaen"/>
          <w:i w:val="0"/>
          <w:szCs w:val="24"/>
          <w:lang w:val="hy-AM"/>
        </w:rPr>
        <w:t>մ</w:t>
      </w:r>
      <w:r w:rsidR="00973FB1" w:rsidRPr="00B2236C">
        <w:rPr>
          <w:rFonts w:ascii="GHEA Grapalat" w:hAnsi="GHEA Grapalat" w:cs="Sylfaen"/>
          <w:i w:val="0"/>
          <w:szCs w:val="24"/>
          <w:lang w:val="hy-AM"/>
        </w:rPr>
        <w:t xml:space="preserve">ասնակիցներից որոշում և հայտարարում է </w:t>
      </w:r>
      <w:r w:rsidR="00D32414" w:rsidRPr="00B2236C">
        <w:rPr>
          <w:rFonts w:ascii="GHEA Grapalat" w:hAnsi="GHEA Grapalat" w:cs="Sylfaen"/>
          <w:i w:val="0"/>
          <w:szCs w:val="24"/>
          <w:lang w:val="hy-AM"/>
        </w:rPr>
        <w:t xml:space="preserve">ընտրված </w:t>
      </w:r>
      <w:r w:rsidR="00973FB1" w:rsidRPr="00B2236C">
        <w:rPr>
          <w:rFonts w:ascii="GHEA Grapalat" w:hAnsi="GHEA Grapalat" w:cs="Sylfaen"/>
          <w:i w:val="0"/>
          <w:szCs w:val="24"/>
          <w:lang w:val="hy-AM"/>
        </w:rPr>
        <w:t xml:space="preserve">և </w:t>
      </w:r>
      <w:r w:rsidR="00880C5E" w:rsidRPr="00B2236C">
        <w:rPr>
          <w:rFonts w:ascii="GHEA Grapalat" w:hAnsi="GHEA Grapalat" w:cs="Sylfaen"/>
          <w:i w:val="0"/>
          <w:szCs w:val="24"/>
          <w:lang w:val="hy-AM"/>
        </w:rPr>
        <w:t>այդպիսին չճանաչված</w:t>
      </w:r>
      <w:r w:rsidR="00973FB1" w:rsidRPr="00B2236C">
        <w:rPr>
          <w:rFonts w:ascii="GHEA Grapalat" w:hAnsi="GHEA Grapalat" w:cs="Sylfaen"/>
          <w:i w:val="0"/>
          <w:szCs w:val="24"/>
          <w:lang w:val="hy-AM"/>
        </w:rPr>
        <w:t>մասնակիցներին:</w:t>
      </w:r>
      <w:r w:rsidR="00D32414" w:rsidRPr="00B2236C">
        <w:rPr>
          <w:rFonts w:ascii="GHEA Grapalat" w:hAnsi="GHEA Grapalat" w:cs="Sylfaen"/>
          <w:i w:val="0"/>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B2236C">
        <w:rPr>
          <w:rFonts w:ascii="GHEA Grapalat" w:hAnsi="GHEA Grapalat" w:cs="Sylfaen"/>
          <w:i w:val="0"/>
          <w:szCs w:val="24"/>
          <w:lang w:val="hy-AM"/>
        </w:rPr>
        <w:t xml:space="preserve"> </w:t>
      </w:r>
      <w:r w:rsidR="009B6D58" w:rsidRPr="00B2236C">
        <w:rPr>
          <w:rFonts w:ascii="GHEA Grapalat" w:hAnsi="GHEA Grapalat" w:cs="Sylfaen"/>
          <w:i w:val="0"/>
          <w:szCs w:val="24"/>
          <w:lang w:val="hy-AM"/>
        </w:rPr>
        <w:t>Առաջարկված նվազագույն գների հավասարության դեպքում</w:t>
      </w:r>
      <w:r w:rsidR="00AE74A0" w:rsidRPr="00B2236C">
        <w:rPr>
          <w:rFonts w:ascii="GHEA Grapalat" w:hAnsi="GHEA Grapalat" w:cs="Sylfaen"/>
          <w:i w:val="0"/>
          <w:szCs w:val="24"/>
          <w:lang w:val="hy-AM"/>
        </w:rPr>
        <w:t>՝</w:t>
      </w:r>
      <w:r w:rsidR="009B6D58" w:rsidRPr="00B2236C">
        <w:rPr>
          <w:rFonts w:ascii="GHEA Grapalat" w:hAnsi="GHEA Grapalat" w:cs="Sylfaen"/>
          <w:i w:val="0"/>
          <w:szCs w:val="24"/>
          <w:lang w:val="hy-AM"/>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lastRenderedPageBreak/>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8A9AB41" w14:textId="1EFB8EF4" w:rsidR="00FE0234" w:rsidRPr="00FE0234" w:rsidRDefault="00FE0234" w:rsidP="00FE0234">
      <w:pPr>
        <w:pStyle w:val="BodyTextIndent2"/>
        <w:spacing w:line="240" w:lineRule="auto"/>
        <w:ind w:firstLine="567"/>
        <w:rPr>
          <w:rFonts w:ascii="GHEA Grapalat" w:hAnsi="GHEA Grapalat"/>
          <w:b/>
          <w:lang w:eastAsia="x-none"/>
        </w:rPr>
      </w:pPr>
      <w:r w:rsidRPr="00FE0234">
        <w:rPr>
          <w:rFonts w:ascii="GHEA Grapalat" w:hAnsi="GHEA Grapalat"/>
          <w:b/>
        </w:rPr>
        <w:t>8</w:t>
      </w:r>
      <w:r w:rsidRPr="00FE0234">
        <w:rPr>
          <w:rFonts w:ascii="GHEA Grapalat" w:hAnsi="GHEA Grapalat"/>
          <w:b/>
          <w:lang w:val="hy-AM"/>
        </w:rPr>
        <w:t>.</w:t>
      </w:r>
      <w:r w:rsidRPr="00FE0234">
        <w:rPr>
          <w:rFonts w:ascii="GHEA Grapalat" w:hAnsi="GHEA Grapalat"/>
          <w:b/>
        </w:rPr>
        <w:t xml:space="preserve">18 </w:t>
      </w:r>
      <w:r w:rsidRPr="00FE0234">
        <w:rPr>
          <w:rFonts w:ascii="GHEA Grapalat" w:hAnsi="GHEA Grapalat" w:cs="Sylfaen"/>
          <w:b/>
        </w:rPr>
        <w:t>Հայտերի</w:t>
      </w:r>
      <w:r w:rsidRPr="00FE0234">
        <w:rPr>
          <w:rFonts w:ascii="GHEA Grapalat" w:hAnsi="GHEA Grapalat" w:cs="Arial"/>
          <w:b/>
        </w:rPr>
        <w:t xml:space="preserve"> </w:t>
      </w:r>
      <w:r w:rsidRPr="00FE0234">
        <w:rPr>
          <w:rFonts w:ascii="GHEA Grapalat" w:hAnsi="GHEA Grapalat" w:cs="Sylfaen"/>
          <w:b/>
        </w:rPr>
        <w:t>գնահատումը</w:t>
      </w:r>
      <w:r w:rsidRPr="00FE0234">
        <w:rPr>
          <w:rFonts w:ascii="GHEA Grapalat" w:hAnsi="GHEA Grapalat" w:cs="Arial"/>
          <w:b/>
        </w:rPr>
        <w:t xml:space="preserve"> </w:t>
      </w:r>
      <w:r w:rsidRPr="00FE0234">
        <w:rPr>
          <w:rFonts w:ascii="GHEA Grapalat" w:hAnsi="GHEA Grapalat" w:cs="Sylfaen"/>
          <w:b/>
        </w:rPr>
        <w:t>և</w:t>
      </w:r>
      <w:r w:rsidRPr="00FE0234">
        <w:rPr>
          <w:rFonts w:ascii="GHEA Grapalat" w:hAnsi="GHEA Grapalat" w:cs="Arial"/>
          <w:b/>
        </w:rPr>
        <w:t xml:space="preserve"> </w:t>
      </w:r>
      <w:r w:rsidRPr="00FE0234">
        <w:rPr>
          <w:rFonts w:ascii="GHEA Grapalat" w:hAnsi="GHEA Grapalat" w:cs="Sylfaen"/>
          <w:b/>
        </w:rPr>
        <w:t>ընտրված մասնակցի որոշումն</w:t>
      </w:r>
      <w:r w:rsidRPr="00FE0234">
        <w:rPr>
          <w:rFonts w:ascii="GHEA Grapalat" w:hAnsi="GHEA Grapalat" w:cs="Arial"/>
          <w:b/>
        </w:rPr>
        <w:t xml:space="preserve"> </w:t>
      </w:r>
      <w:r w:rsidRPr="00FE0234">
        <w:rPr>
          <w:rFonts w:ascii="GHEA Grapalat" w:hAnsi="GHEA Grapalat" w:cs="Sylfaen"/>
          <w:b/>
        </w:rPr>
        <w:t>իրականացվում</w:t>
      </w:r>
      <w:r w:rsidRPr="00FE0234">
        <w:rPr>
          <w:rFonts w:ascii="GHEA Grapalat" w:hAnsi="GHEA Grapalat" w:cs="Arial"/>
          <w:b/>
        </w:rPr>
        <w:t xml:space="preserve"> </w:t>
      </w:r>
      <w:r w:rsidRPr="00FE0234">
        <w:rPr>
          <w:rFonts w:ascii="GHEA Grapalat" w:hAnsi="GHEA Grapalat" w:cs="Sylfaen"/>
          <w:b/>
        </w:rPr>
        <w:t>է</w:t>
      </w:r>
      <w:r w:rsidRPr="00FE0234">
        <w:rPr>
          <w:rFonts w:ascii="GHEA Grapalat" w:hAnsi="GHEA Grapalat" w:cs="Arial"/>
          <w:b/>
        </w:rPr>
        <w:t xml:space="preserve"> </w:t>
      </w:r>
      <w:r w:rsidRPr="00FE0234">
        <w:rPr>
          <w:rFonts w:ascii="GHEA Grapalat" w:hAnsi="GHEA Grapalat" w:cs="Sylfaen"/>
          <w:b/>
        </w:rPr>
        <w:t>ըստ</w:t>
      </w:r>
      <w:r w:rsidRPr="00FE0234">
        <w:rPr>
          <w:rFonts w:ascii="GHEA Grapalat" w:hAnsi="GHEA Grapalat" w:cs="Arial"/>
          <w:b/>
        </w:rPr>
        <w:t xml:space="preserve"> </w:t>
      </w:r>
      <w:r w:rsidRPr="00FE0234">
        <w:rPr>
          <w:rFonts w:ascii="GHEA Grapalat" w:hAnsi="GHEA Grapalat" w:cs="Sylfaen"/>
          <w:b/>
        </w:rPr>
        <w:t>առանձին</w:t>
      </w:r>
      <w:r w:rsidRPr="00FE0234">
        <w:rPr>
          <w:rFonts w:ascii="GHEA Grapalat" w:hAnsi="GHEA Grapalat" w:cs="Arial"/>
          <w:b/>
        </w:rPr>
        <w:t xml:space="preserve"> </w:t>
      </w:r>
      <w:r w:rsidRPr="00FE0234">
        <w:rPr>
          <w:rFonts w:ascii="GHEA Grapalat" w:hAnsi="GHEA Grapalat" w:cs="Sylfaen"/>
          <w:b/>
        </w:rPr>
        <w:t>չափաբաժինների</w:t>
      </w:r>
      <w:r w:rsidRPr="00FE0234">
        <w:rPr>
          <w:rFonts w:ascii="GHEA Grapalat" w:hAnsi="GHEA Grapalat" w:cs="Sylfaen"/>
          <w:b/>
          <w:lang w:val="hy-AM"/>
        </w:rPr>
        <w:t>:</w:t>
      </w:r>
      <w:r w:rsidRPr="00FE0234">
        <w:rPr>
          <w:rStyle w:val="FootnoteReference"/>
          <w:rFonts w:ascii="GHEA Grapalat" w:hAnsi="GHEA Grapalat" w:cs="Sylfaen"/>
          <w:b/>
          <w:lang w:val="hy-AM"/>
        </w:rPr>
        <w:footnoteReference w:id="10"/>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627C4D" w:rsidR="00F40755" w:rsidRPr="00ED0A21" w:rsidRDefault="00F40755" w:rsidP="00F40755">
      <w:pPr>
        <w:pStyle w:val="BodyTextIndent2"/>
        <w:spacing w:line="240" w:lineRule="auto"/>
        <w:ind w:firstLine="567"/>
        <w:rPr>
          <w:rFonts w:ascii="GHEA Grapalat" w:hAnsi="GHEA Grapalat" w:cs="Sylfaen"/>
          <w:b/>
          <w:lang w:val="hy-AM"/>
        </w:rPr>
      </w:pPr>
      <w:r w:rsidRPr="00ED0A21">
        <w:rPr>
          <w:rFonts w:ascii="GHEA Grapalat" w:hAnsi="GHEA Grapalat" w:cs="Sylfaen"/>
          <w:b/>
          <w:lang w:val="es-ES"/>
        </w:rPr>
        <w:t>Անգործության</w:t>
      </w:r>
      <w:r w:rsidRPr="00ED0A21">
        <w:rPr>
          <w:rFonts w:ascii="GHEA Grapalat" w:hAnsi="GHEA Grapalat" w:cs="Arial"/>
          <w:b/>
          <w:lang w:val="es-ES"/>
        </w:rPr>
        <w:t xml:space="preserve"> </w:t>
      </w:r>
      <w:r w:rsidRPr="00ED0A21">
        <w:rPr>
          <w:rFonts w:ascii="GHEA Grapalat" w:hAnsi="GHEA Grapalat" w:cs="Sylfaen"/>
          <w:b/>
          <w:lang w:val="es-ES"/>
        </w:rPr>
        <w:t>ժամկետը</w:t>
      </w:r>
      <w:r w:rsidRPr="00ED0A21">
        <w:rPr>
          <w:rFonts w:ascii="GHEA Grapalat" w:hAnsi="GHEA Grapalat" w:cs="Arial"/>
          <w:b/>
          <w:lang w:val="es-ES"/>
        </w:rPr>
        <w:t xml:space="preserve"> </w:t>
      </w:r>
      <w:r w:rsidRPr="00ED0A21">
        <w:rPr>
          <w:rFonts w:ascii="GHEA Grapalat" w:hAnsi="GHEA Grapalat" w:cs="Sylfaen"/>
          <w:b/>
          <w:lang w:val="es-ES"/>
        </w:rPr>
        <w:t>սույն</w:t>
      </w:r>
      <w:r w:rsidRPr="00ED0A21">
        <w:rPr>
          <w:rFonts w:ascii="GHEA Grapalat" w:hAnsi="GHEA Grapalat" w:cs="Arial"/>
          <w:b/>
          <w:lang w:val="es-ES"/>
        </w:rPr>
        <w:t xml:space="preserve"> </w:t>
      </w:r>
      <w:r w:rsidRPr="00ED0A21">
        <w:rPr>
          <w:rFonts w:ascii="GHEA Grapalat" w:hAnsi="GHEA Grapalat" w:cs="Sylfaen"/>
          <w:b/>
          <w:lang w:val="es-ES"/>
        </w:rPr>
        <w:t>ընթացակարգի</w:t>
      </w:r>
      <w:r w:rsidRPr="00ED0A21">
        <w:rPr>
          <w:rFonts w:ascii="GHEA Grapalat" w:hAnsi="GHEA Grapalat" w:cs="Arial"/>
          <w:b/>
          <w:lang w:val="es-ES"/>
        </w:rPr>
        <w:t xml:space="preserve"> </w:t>
      </w:r>
      <w:r w:rsidRPr="00ED0A21">
        <w:rPr>
          <w:rFonts w:ascii="GHEA Grapalat" w:hAnsi="GHEA Grapalat" w:cs="Sylfaen"/>
          <w:b/>
          <w:lang w:val="es-ES"/>
        </w:rPr>
        <w:t xml:space="preserve">դեպքում « </w:t>
      </w:r>
      <w:r w:rsidR="00ED0A21" w:rsidRPr="00ED0A21">
        <w:rPr>
          <w:rFonts w:ascii="GHEA Grapalat" w:hAnsi="GHEA Grapalat" w:cs="Sylfaen"/>
          <w:b/>
          <w:lang w:val="es-ES"/>
        </w:rPr>
        <w:t>10</w:t>
      </w:r>
      <w:r w:rsidRPr="00ED0A21">
        <w:rPr>
          <w:rFonts w:ascii="GHEA Grapalat" w:hAnsi="GHEA Grapalat" w:cs="Sylfaen"/>
          <w:b/>
          <w:lang w:val="es-ES"/>
        </w:rPr>
        <w:t xml:space="preserve"> » օրացուցային</w:t>
      </w:r>
      <w:r w:rsidRPr="00ED0A21">
        <w:rPr>
          <w:rFonts w:ascii="GHEA Grapalat" w:hAnsi="GHEA Grapalat" w:cs="Arial"/>
          <w:b/>
          <w:lang w:val="es-ES"/>
        </w:rPr>
        <w:t xml:space="preserve"> </w:t>
      </w:r>
      <w:r w:rsidRPr="00ED0A21">
        <w:rPr>
          <w:rFonts w:ascii="GHEA Grapalat" w:hAnsi="GHEA Grapalat" w:cs="Sylfaen"/>
          <w:b/>
          <w:lang w:val="es-ES"/>
        </w:rPr>
        <w:t>օր</w:t>
      </w:r>
      <w:r w:rsidRPr="00ED0A21">
        <w:rPr>
          <w:rFonts w:ascii="GHEA Grapalat" w:hAnsi="GHEA Grapalat" w:cs="Arial"/>
          <w:b/>
          <w:lang w:val="es-ES"/>
        </w:rPr>
        <w:t xml:space="preserve"> </w:t>
      </w:r>
      <w:r w:rsidRPr="00ED0A21">
        <w:rPr>
          <w:rFonts w:ascii="GHEA Grapalat" w:hAnsi="GHEA Grapalat" w:cs="Sylfaen"/>
          <w:b/>
          <w:lang w:val="es-ES"/>
        </w:rPr>
        <w:t>է</w:t>
      </w:r>
      <w:r w:rsidRPr="00ED0A21">
        <w:rPr>
          <w:rFonts w:ascii="GHEA Grapalat" w:hAnsi="GHEA Grapalat" w:cs="Tahoma"/>
          <w:b/>
          <w:lang w:val="es-ES"/>
        </w:rPr>
        <w:t>։</w:t>
      </w:r>
      <w:r w:rsidRPr="00ED0A21">
        <w:rPr>
          <w:rFonts w:ascii="GHEA Grapalat" w:hAnsi="GHEA Grapalat"/>
          <w:b/>
          <w:lang w:val="es-ES"/>
        </w:rPr>
        <w:t xml:space="preserve"> </w:t>
      </w:r>
      <w:r w:rsidRPr="00ED0A21">
        <w:rPr>
          <w:rFonts w:ascii="GHEA Grapalat" w:hAnsi="GHEA Grapalat" w:cs="Sylfaen"/>
          <w:b/>
          <w:lang w:val="es-ES"/>
        </w:rPr>
        <w:t>Անգործության</w:t>
      </w:r>
      <w:r w:rsidRPr="00ED0A21">
        <w:rPr>
          <w:rFonts w:ascii="GHEA Grapalat" w:hAnsi="GHEA Grapalat" w:cs="Arial"/>
          <w:b/>
          <w:lang w:val="es-ES"/>
        </w:rPr>
        <w:t xml:space="preserve"> </w:t>
      </w:r>
      <w:r w:rsidRPr="00ED0A21">
        <w:rPr>
          <w:rFonts w:ascii="GHEA Grapalat" w:hAnsi="GHEA Grapalat" w:cs="Sylfaen"/>
          <w:b/>
          <w:lang w:val="es-ES"/>
        </w:rPr>
        <w:t>ժամկետը</w:t>
      </w:r>
      <w:r w:rsidRPr="00ED0A21">
        <w:rPr>
          <w:rFonts w:ascii="GHEA Grapalat" w:hAnsi="GHEA Grapalat" w:cs="Arial"/>
          <w:b/>
          <w:lang w:val="es-ES"/>
        </w:rPr>
        <w:t xml:space="preserve"> </w:t>
      </w:r>
      <w:r w:rsidRPr="00ED0A21">
        <w:rPr>
          <w:rFonts w:ascii="GHEA Grapalat" w:hAnsi="GHEA Grapalat" w:cs="Sylfaen"/>
          <w:b/>
          <w:lang w:val="es-ES"/>
        </w:rPr>
        <w:t>կիրառելի</w:t>
      </w:r>
      <w:r w:rsidRPr="00ED0A21">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11"/>
      </w:r>
    </w:p>
    <w:p w14:paraId="089EADE0" w14:textId="5C818107" w:rsidR="00BA7FAD" w:rsidRPr="009053AD" w:rsidRDefault="00AD6D6A" w:rsidP="00CF12EE">
      <w:pPr>
        <w:ind w:firstLine="567"/>
        <w:jc w:val="both"/>
        <w:rPr>
          <w:rFonts w:ascii="GHEA Grapalat" w:hAnsi="GHEA Grapalat" w:cs="Arial"/>
          <w:b/>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3D4846" w:rsidRPr="00DD2CDB">
        <w:rPr>
          <w:rFonts w:ascii="GHEA Grapalat" w:hAnsi="GHEA Grapalat" w:cs="Sylfaen"/>
          <w:b/>
          <w:sz w:val="20"/>
        </w:rPr>
        <w:t>Որակավորման</w:t>
      </w:r>
      <w:r w:rsidR="003D4846" w:rsidRPr="00DD2CDB">
        <w:rPr>
          <w:rFonts w:ascii="GHEA Grapalat" w:hAnsi="GHEA Grapalat" w:cs="Sylfaen"/>
          <w:b/>
          <w:sz w:val="20"/>
          <w:lang w:val="af-ZA"/>
        </w:rPr>
        <w:t xml:space="preserve"> </w:t>
      </w:r>
      <w:r w:rsidR="003D4846" w:rsidRPr="00DD2CDB">
        <w:rPr>
          <w:rFonts w:ascii="GHEA Grapalat" w:hAnsi="GHEA Grapalat" w:cs="Sylfaen"/>
          <w:b/>
          <w:sz w:val="20"/>
        </w:rPr>
        <w:t>ապահովման</w:t>
      </w:r>
      <w:r w:rsidR="003D4846" w:rsidRPr="00DD2CDB">
        <w:rPr>
          <w:rFonts w:ascii="GHEA Grapalat" w:hAnsi="GHEA Grapalat" w:cs="Sylfaen"/>
          <w:b/>
          <w:sz w:val="20"/>
          <w:lang w:val="af-ZA"/>
        </w:rPr>
        <w:t xml:space="preserve"> </w:t>
      </w:r>
      <w:r w:rsidR="003D4846" w:rsidRPr="00DD2CDB">
        <w:rPr>
          <w:rFonts w:ascii="GHEA Grapalat" w:hAnsi="GHEA Grapalat" w:cs="Sylfaen"/>
          <w:b/>
          <w:sz w:val="20"/>
        </w:rPr>
        <w:t>չափը</w:t>
      </w:r>
      <w:r w:rsidR="003D4846">
        <w:rPr>
          <w:rFonts w:ascii="GHEA Grapalat" w:hAnsi="GHEA Grapalat" w:cs="Sylfaen"/>
          <w:b/>
          <w:sz w:val="20"/>
        </w:rPr>
        <w:t>,</w:t>
      </w:r>
      <w:r w:rsidR="003D4846" w:rsidRPr="00DD2CDB">
        <w:rPr>
          <w:rFonts w:ascii="GHEA Grapalat" w:hAnsi="GHEA Grapalat" w:cs="Sylfaen"/>
          <w:b/>
          <w:sz w:val="20"/>
          <w:lang w:val="af-ZA"/>
        </w:rPr>
        <w:t xml:space="preserve"> </w:t>
      </w:r>
      <w:r w:rsidR="003D4846">
        <w:rPr>
          <w:rFonts w:ascii="GHEA Grapalat" w:hAnsi="GHEA Grapalat" w:cs="Sylfaen"/>
          <w:b/>
          <w:sz w:val="20"/>
        </w:rPr>
        <w:t xml:space="preserve">1-ին </w:t>
      </w:r>
      <w:r w:rsidR="003D4846">
        <w:rPr>
          <w:rFonts w:ascii="GHEA Grapalat" w:hAnsi="GHEA Grapalat" w:cs="Sylfaen"/>
          <w:sz w:val="20"/>
          <w:lang w:val="af-ZA"/>
        </w:rPr>
        <w:t xml:space="preserve"> </w:t>
      </w:r>
      <w:r w:rsidR="003D4846" w:rsidRPr="00EB3BE1">
        <w:rPr>
          <w:rFonts w:ascii="GHEA Grapalat" w:hAnsi="GHEA Grapalat" w:cs="Sylfaen"/>
          <w:b/>
          <w:sz w:val="20"/>
          <w:lang w:val="af-ZA"/>
        </w:rPr>
        <w:t>չափաբաժնի մասով</w:t>
      </w:r>
      <w:r w:rsidR="003D4846">
        <w:rPr>
          <w:rFonts w:ascii="GHEA Grapalat" w:hAnsi="GHEA Grapalat" w:cs="Sylfaen"/>
          <w:b/>
          <w:sz w:val="20"/>
          <w:lang w:val="af-ZA"/>
        </w:rPr>
        <w:t>,</w:t>
      </w:r>
      <w:r w:rsidR="003D4846" w:rsidRPr="00DD2CDB">
        <w:rPr>
          <w:rFonts w:ascii="GHEA Grapalat" w:hAnsi="GHEA Grapalat" w:cs="Sylfaen"/>
          <w:b/>
          <w:sz w:val="20"/>
        </w:rPr>
        <w:t xml:space="preserve"> հավասար</w:t>
      </w:r>
      <w:r w:rsidR="003D4846" w:rsidRPr="00DD2CDB">
        <w:rPr>
          <w:rFonts w:ascii="GHEA Grapalat" w:hAnsi="GHEA Grapalat" w:cs="Sylfaen"/>
          <w:b/>
          <w:sz w:val="20"/>
          <w:lang w:val="af-ZA"/>
        </w:rPr>
        <w:t xml:space="preserve"> </w:t>
      </w:r>
      <w:r w:rsidR="003D4846" w:rsidRPr="00DD2CDB">
        <w:rPr>
          <w:rFonts w:ascii="GHEA Grapalat" w:hAnsi="GHEA Grapalat" w:cs="Sylfaen"/>
          <w:b/>
          <w:sz w:val="20"/>
        </w:rPr>
        <w:t>է</w:t>
      </w:r>
      <w:r w:rsidR="003D4846" w:rsidRPr="00DD2CDB">
        <w:rPr>
          <w:rFonts w:ascii="GHEA Grapalat" w:hAnsi="GHEA Grapalat" w:cs="Sylfaen"/>
          <w:b/>
          <w:sz w:val="20"/>
          <w:lang w:val="af-ZA"/>
        </w:rPr>
        <w:t xml:space="preserve"> </w:t>
      </w:r>
      <w:r w:rsidR="003D4846" w:rsidRPr="00DD2CDB">
        <w:rPr>
          <w:rFonts w:ascii="GHEA Grapalat" w:hAnsi="GHEA Grapalat" w:cs="Sylfaen"/>
          <w:b/>
          <w:sz w:val="20"/>
          <w:lang w:val="hy-AM"/>
        </w:rPr>
        <w:t xml:space="preserve"> սույն ընթացակարգի շրջանակում գնվելիք ապրանքի գնման գնի </w:t>
      </w:r>
      <w:r w:rsidR="003D4846" w:rsidRPr="00661FDB">
        <w:rPr>
          <w:rFonts w:ascii="GHEA Grapalat" w:hAnsi="GHEA Grapalat" w:cs="Sylfaen"/>
          <w:b/>
          <w:sz w:val="20"/>
          <w:lang w:val="af-ZA"/>
        </w:rPr>
        <w:t>30</w:t>
      </w:r>
      <w:r w:rsidR="003D4846" w:rsidRPr="00DD2CDB">
        <w:rPr>
          <w:rFonts w:ascii="GHEA Grapalat" w:hAnsi="GHEA Grapalat" w:cs="Sylfaen"/>
          <w:b/>
          <w:sz w:val="20"/>
          <w:lang w:val="hy-AM"/>
        </w:rPr>
        <w:t xml:space="preserve"> տոկոսին</w:t>
      </w:r>
      <w:r w:rsidR="003D4846">
        <w:rPr>
          <w:rFonts w:ascii="GHEA Grapalat" w:hAnsi="GHEA Grapalat" w:cs="Sylfaen"/>
          <w:b/>
          <w:sz w:val="20"/>
        </w:rPr>
        <w:t xml:space="preserve">, իսկ </w:t>
      </w:r>
      <w:r w:rsidR="003D4846" w:rsidRPr="00246E11">
        <w:rPr>
          <w:rFonts w:ascii="GHEA Grapalat" w:hAnsi="GHEA Grapalat" w:cs="Sylfaen"/>
          <w:b/>
          <w:sz w:val="20"/>
          <w:lang w:val="af-ZA"/>
        </w:rPr>
        <w:t>2-րդ չափաբաժնի մասով</w:t>
      </w:r>
      <w:r w:rsidR="003D4846">
        <w:rPr>
          <w:rFonts w:ascii="GHEA Grapalat" w:hAnsi="GHEA Grapalat" w:cs="Sylfaen"/>
          <w:b/>
          <w:sz w:val="20"/>
          <w:lang w:val="af-ZA"/>
        </w:rPr>
        <w:t>՝</w:t>
      </w:r>
      <w:r w:rsidR="003D4846">
        <w:rPr>
          <w:rFonts w:ascii="GHEA Grapalat" w:hAnsi="GHEA Grapalat" w:cs="Sylfaen"/>
          <w:sz w:val="20"/>
          <w:lang w:val="af-ZA"/>
        </w:rPr>
        <w:t xml:space="preserve"> </w:t>
      </w:r>
      <w:r w:rsidR="003D4846" w:rsidRPr="00EB3BE1">
        <w:rPr>
          <w:rFonts w:ascii="GHEA Grapalat" w:hAnsi="GHEA Grapalat" w:cs="Sylfaen"/>
          <w:b/>
          <w:sz w:val="20"/>
          <w:lang w:val="af-ZA"/>
        </w:rPr>
        <w:t xml:space="preserve"> </w:t>
      </w:r>
      <w:r w:rsidR="003D4846" w:rsidRPr="00DD2CDB">
        <w:rPr>
          <w:rFonts w:ascii="GHEA Grapalat" w:hAnsi="GHEA Grapalat" w:cs="Sylfaen"/>
          <w:b/>
          <w:sz w:val="20"/>
          <w:lang w:val="hy-AM"/>
        </w:rPr>
        <w:t xml:space="preserve">սույն ընթացակարգի շրջանակում գնվելիք ապրանքի գնման գնի </w:t>
      </w:r>
      <w:r w:rsidR="003D4846">
        <w:rPr>
          <w:rFonts w:ascii="GHEA Grapalat" w:hAnsi="GHEA Grapalat" w:cs="Sylfaen"/>
          <w:b/>
          <w:sz w:val="20"/>
          <w:lang w:val="af-ZA"/>
        </w:rPr>
        <w:t>15</w:t>
      </w:r>
      <w:r w:rsidR="003D4846" w:rsidRPr="00DD2CDB">
        <w:rPr>
          <w:rFonts w:ascii="GHEA Grapalat" w:hAnsi="GHEA Grapalat" w:cs="Sylfaen"/>
          <w:b/>
          <w:sz w:val="20"/>
          <w:lang w:val="hy-AM"/>
        </w:rPr>
        <w:t xml:space="preserve"> տոկոսին</w:t>
      </w:r>
      <w:r w:rsidR="003D4846" w:rsidRPr="00DD2CDB">
        <w:rPr>
          <w:rFonts w:ascii="GHEA Grapalat" w:hAnsi="GHEA Grapalat" w:cs="Sylfaen"/>
          <w:b/>
          <w:sz w:val="20"/>
          <w:lang w:val="af-ZA"/>
        </w:rPr>
        <w:t>:</w:t>
      </w:r>
      <w:r w:rsidR="003D4846" w:rsidRPr="00751127">
        <w:rPr>
          <w:rFonts w:ascii="GHEA Grapalat" w:hAnsi="GHEA Grapalat" w:cs="Sylfaen"/>
          <w:sz w:val="20"/>
          <w:lang w:val="hy-AM"/>
        </w:rPr>
        <w:t xml:space="preserve"> </w:t>
      </w:r>
      <w:r w:rsidR="003D4846">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w:t>
      </w:r>
      <w:r w:rsidR="00A161E3">
        <w:rPr>
          <w:rFonts w:ascii="GHEA Grapalat" w:hAnsi="GHEA Grapalat" w:cs="Sylfaen"/>
          <w:sz w:val="20"/>
          <w:lang w:val="hy-AM"/>
        </w:rPr>
        <w:lastRenderedPageBreak/>
        <w:t xml:space="preserve">գինը պակաս է կնքվելիք պայմանագրի գնից, ապա որակավորման ապահովման չափը հաշվարկվում է պայմանագրի գնի նկատմամբ։ </w:t>
      </w:r>
      <w:r w:rsidR="00F96621" w:rsidRPr="00E05749">
        <w:rPr>
          <w:rFonts w:ascii="GHEA Grapalat" w:hAnsi="GHEA Grapalat" w:cs="Sylfaen"/>
          <w:b/>
          <w:sz w:val="20"/>
          <w:lang w:val="hy-AM"/>
        </w:rPr>
        <w:t>Որակավորման</w:t>
      </w:r>
      <w:r w:rsidR="00F96621" w:rsidRPr="00E05749">
        <w:rPr>
          <w:rFonts w:ascii="GHEA Grapalat" w:hAnsi="GHEA Grapalat" w:cs="Sylfaen"/>
          <w:b/>
          <w:sz w:val="20"/>
          <w:lang w:val="af-ZA"/>
        </w:rPr>
        <w:t xml:space="preserve"> </w:t>
      </w:r>
      <w:r w:rsidR="00F96621" w:rsidRPr="00E05749">
        <w:rPr>
          <w:rFonts w:ascii="GHEA Grapalat" w:hAnsi="GHEA Grapalat" w:cs="Sylfaen"/>
          <w:b/>
          <w:sz w:val="20"/>
          <w:lang w:val="hy-AM"/>
        </w:rPr>
        <w:t>ապահովումը</w:t>
      </w:r>
      <w:r w:rsidR="00F96621" w:rsidRPr="00E05749">
        <w:rPr>
          <w:rFonts w:ascii="GHEA Grapalat" w:hAnsi="GHEA Grapalat" w:cs="Sylfaen"/>
          <w:b/>
          <w:sz w:val="20"/>
          <w:lang w:val="af-ZA"/>
        </w:rPr>
        <w:t xml:space="preserve"> </w:t>
      </w:r>
      <w:r w:rsidR="00F96621" w:rsidRPr="00E05749">
        <w:rPr>
          <w:rFonts w:ascii="GHEA Grapalat" w:hAnsi="GHEA Grapalat" w:cs="Sylfaen"/>
          <w:b/>
          <w:sz w:val="20"/>
          <w:lang w:val="hy-AM"/>
        </w:rPr>
        <w:t>ներկայացվում</w:t>
      </w:r>
      <w:r w:rsidR="00F96621" w:rsidRPr="00E05749">
        <w:rPr>
          <w:rFonts w:ascii="GHEA Grapalat" w:hAnsi="GHEA Grapalat" w:cs="Sylfaen"/>
          <w:b/>
          <w:sz w:val="20"/>
          <w:lang w:val="af-ZA"/>
        </w:rPr>
        <w:t xml:space="preserve"> </w:t>
      </w:r>
      <w:r w:rsidR="00F96621" w:rsidRPr="00E05749">
        <w:rPr>
          <w:rFonts w:ascii="GHEA Grapalat" w:hAnsi="GHEA Grapalat" w:cs="Sylfaen"/>
          <w:b/>
          <w:sz w:val="20"/>
          <w:lang w:val="hy-AM"/>
        </w:rPr>
        <w:t>է</w:t>
      </w:r>
      <w:r w:rsidR="005A72DB" w:rsidRPr="00E05749">
        <w:rPr>
          <w:rFonts w:ascii="GHEA Grapalat" w:hAnsi="GHEA Grapalat" w:cs="Sylfaen"/>
          <w:b/>
          <w:sz w:val="20"/>
          <w:lang w:val="af-ZA"/>
        </w:rPr>
        <w:t xml:space="preserve"> </w:t>
      </w:r>
      <w:r w:rsidR="005A72DB" w:rsidRPr="00E05749">
        <w:rPr>
          <w:rFonts w:ascii="GHEA Grapalat" w:hAnsi="GHEA Grapalat" w:cs="Sylfaen"/>
          <w:b/>
          <w:sz w:val="20"/>
          <w:lang w:val="hy-AM"/>
        </w:rPr>
        <w:t>կանխիկ</w:t>
      </w:r>
      <w:r w:rsidR="005A72DB" w:rsidRPr="00E05749">
        <w:rPr>
          <w:rFonts w:ascii="GHEA Grapalat" w:hAnsi="GHEA Grapalat" w:cs="Sylfaen"/>
          <w:b/>
          <w:sz w:val="20"/>
          <w:lang w:val="af-ZA"/>
        </w:rPr>
        <w:t xml:space="preserve"> </w:t>
      </w:r>
      <w:r w:rsidR="005A72DB" w:rsidRPr="00E05749">
        <w:rPr>
          <w:rFonts w:ascii="GHEA Grapalat" w:hAnsi="GHEA Grapalat" w:cs="Sylfaen"/>
          <w:b/>
          <w:sz w:val="20"/>
          <w:lang w:val="hy-AM"/>
        </w:rPr>
        <w:t>փողի</w:t>
      </w:r>
      <w:r w:rsidR="005A72DB" w:rsidRPr="00E05749">
        <w:rPr>
          <w:rFonts w:ascii="GHEA Grapalat" w:hAnsi="GHEA Grapalat" w:cs="Sylfaen"/>
          <w:b/>
          <w:sz w:val="20"/>
          <w:lang w:val="af-ZA"/>
        </w:rPr>
        <w:t xml:space="preserve">, </w:t>
      </w:r>
      <w:r w:rsidR="005A72DB" w:rsidRPr="00E05749">
        <w:rPr>
          <w:rFonts w:ascii="GHEA Grapalat" w:hAnsi="GHEA Grapalat" w:cs="Sylfaen"/>
          <w:b/>
          <w:sz w:val="20"/>
          <w:lang w:val="hy-AM"/>
        </w:rPr>
        <w:t>կամ</w:t>
      </w:r>
      <w:r w:rsidR="005A72DB" w:rsidRPr="00E05749">
        <w:rPr>
          <w:rFonts w:ascii="GHEA Grapalat" w:hAnsi="GHEA Grapalat" w:cs="Sylfaen"/>
          <w:b/>
          <w:sz w:val="20"/>
          <w:lang w:val="af-ZA"/>
        </w:rPr>
        <w:t xml:space="preserve"> </w:t>
      </w:r>
      <w:r w:rsidR="005A72DB" w:rsidRPr="00E05749">
        <w:rPr>
          <w:rFonts w:ascii="GHEA Grapalat" w:hAnsi="GHEA Grapalat" w:cs="Sylfaen"/>
          <w:b/>
          <w:sz w:val="20"/>
          <w:lang w:val="hy-AM"/>
        </w:rPr>
        <w:t>բանկերի</w:t>
      </w:r>
      <w:r w:rsidR="005A72DB" w:rsidRPr="00E05749">
        <w:rPr>
          <w:rFonts w:ascii="GHEA Grapalat" w:hAnsi="GHEA Grapalat" w:cs="Sylfaen"/>
          <w:b/>
          <w:sz w:val="20"/>
          <w:lang w:val="af-ZA"/>
        </w:rPr>
        <w:t xml:space="preserve"> </w:t>
      </w:r>
      <w:r w:rsidR="005A72DB" w:rsidRPr="00E05749">
        <w:rPr>
          <w:rFonts w:ascii="GHEA Grapalat" w:hAnsi="GHEA Grapalat" w:cs="Sylfaen"/>
          <w:b/>
          <w:sz w:val="20"/>
          <w:lang w:val="hy-AM"/>
        </w:rPr>
        <w:t>կողմից</w:t>
      </w:r>
      <w:r w:rsidR="005A72DB" w:rsidRPr="00E05749">
        <w:rPr>
          <w:rFonts w:ascii="GHEA Grapalat" w:hAnsi="GHEA Grapalat" w:cs="Sylfaen"/>
          <w:b/>
          <w:sz w:val="20"/>
          <w:lang w:val="af-ZA"/>
        </w:rPr>
        <w:t xml:space="preserve"> </w:t>
      </w:r>
      <w:r w:rsidR="005A72DB" w:rsidRPr="00E05749">
        <w:rPr>
          <w:rFonts w:ascii="GHEA Grapalat" w:hAnsi="GHEA Grapalat" w:cs="Sylfaen"/>
          <w:b/>
          <w:sz w:val="20"/>
          <w:lang w:val="hy-AM"/>
        </w:rPr>
        <w:t>տրամադրված</w:t>
      </w:r>
      <w:r w:rsidR="005A72DB" w:rsidRPr="00E05749">
        <w:rPr>
          <w:rFonts w:ascii="GHEA Grapalat" w:hAnsi="GHEA Grapalat" w:cs="Sylfaen"/>
          <w:b/>
          <w:sz w:val="20"/>
          <w:lang w:val="af-ZA"/>
        </w:rPr>
        <w:t xml:space="preserve"> </w:t>
      </w:r>
      <w:r w:rsidR="005A72DB" w:rsidRPr="00E05749">
        <w:rPr>
          <w:rFonts w:ascii="GHEA Grapalat" w:hAnsi="GHEA Grapalat" w:cs="Sylfaen"/>
          <w:b/>
          <w:sz w:val="20"/>
          <w:lang w:val="hy-AM"/>
        </w:rPr>
        <w:t>երաշխիքների 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9053AD">
        <w:rPr>
          <w:rFonts w:ascii="GHEA Grapalat" w:hAnsi="GHEA Grapalat" w:cs="Sylfaen"/>
          <w:b/>
          <w:sz w:val="20"/>
          <w:lang w:val="hy-AM"/>
        </w:rPr>
        <w:t>արդյունքը</w:t>
      </w:r>
      <w:r w:rsidR="005A72DB" w:rsidRPr="009053AD">
        <w:rPr>
          <w:rFonts w:ascii="GHEA Grapalat" w:hAnsi="GHEA Grapalat" w:cs="Sylfaen"/>
          <w:b/>
          <w:sz w:val="20"/>
          <w:lang w:val="af-ZA"/>
        </w:rPr>
        <w:t xml:space="preserve"> </w:t>
      </w:r>
      <w:r w:rsidR="005A72DB" w:rsidRPr="009053AD">
        <w:rPr>
          <w:rFonts w:ascii="GHEA Grapalat" w:hAnsi="GHEA Grapalat" w:cs="Sylfaen"/>
          <w:b/>
          <w:sz w:val="20"/>
          <w:lang w:val="hy-AM"/>
        </w:rPr>
        <w:t>պատվիրատուի</w:t>
      </w:r>
      <w:r w:rsidR="005A72DB" w:rsidRPr="009053AD">
        <w:rPr>
          <w:rFonts w:ascii="GHEA Grapalat" w:hAnsi="GHEA Grapalat" w:cs="Sylfaen"/>
          <w:b/>
          <w:sz w:val="20"/>
          <w:lang w:val="af-ZA"/>
        </w:rPr>
        <w:t xml:space="preserve"> </w:t>
      </w:r>
      <w:r w:rsidR="005A72DB" w:rsidRPr="009053AD">
        <w:rPr>
          <w:rFonts w:ascii="GHEA Grapalat" w:hAnsi="GHEA Grapalat" w:cs="Sylfaen"/>
          <w:b/>
          <w:sz w:val="20"/>
          <w:lang w:val="hy-AM"/>
        </w:rPr>
        <w:t>կողմից</w:t>
      </w:r>
      <w:r w:rsidR="005A72DB" w:rsidRPr="009053AD">
        <w:rPr>
          <w:rFonts w:ascii="GHEA Grapalat" w:hAnsi="GHEA Grapalat" w:cs="Sylfaen"/>
          <w:b/>
          <w:sz w:val="20"/>
          <w:lang w:val="af-ZA"/>
        </w:rPr>
        <w:t xml:space="preserve"> </w:t>
      </w:r>
      <w:r w:rsidR="005A72DB" w:rsidRPr="009053AD">
        <w:rPr>
          <w:rFonts w:ascii="GHEA Grapalat" w:hAnsi="GHEA Grapalat" w:cs="Sylfaen"/>
          <w:b/>
          <w:sz w:val="20"/>
          <w:lang w:val="hy-AM"/>
        </w:rPr>
        <w:t>ամբողջական</w:t>
      </w:r>
      <w:r w:rsidR="005A72DB" w:rsidRPr="009053AD">
        <w:rPr>
          <w:rFonts w:ascii="GHEA Grapalat" w:hAnsi="GHEA Grapalat" w:cs="Sylfaen"/>
          <w:b/>
          <w:sz w:val="20"/>
          <w:lang w:val="af-ZA"/>
        </w:rPr>
        <w:t xml:space="preserve"> </w:t>
      </w:r>
      <w:r w:rsidR="005A72DB" w:rsidRPr="009053AD">
        <w:rPr>
          <w:rFonts w:ascii="GHEA Grapalat" w:hAnsi="GHEA Grapalat" w:cs="Sylfaen"/>
          <w:b/>
          <w:sz w:val="20"/>
          <w:lang w:val="hy-AM"/>
        </w:rPr>
        <w:t>ընդունվելու</w:t>
      </w:r>
      <w:r w:rsidR="005A72DB" w:rsidRPr="009053AD">
        <w:rPr>
          <w:rFonts w:ascii="GHEA Grapalat" w:hAnsi="GHEA Grapalat" w:cs="Sylfaen"/>
          <w:b/>
          <w:sz w:val="20"/>
          <w:lang w:val="af-ZA"/>
        </w:rPr>
        <w:t xml:space="preserve"> </w:t>
      </w:r>
      <w:r w:rsidR="005A72DB" w:rsidRPr="009053AD">
        <w:rPr>
          <w:rFonts w:ascii="GHEA Grapalat" w:hAnsi="GHEA Grapalat" w:cs="Sylfaen"/>
          <w:b/>
          <w:sz w:val="20"/>
          <w:lang w:val="hy-AM"/>
        </w:rPr>
        <w:t>օրվան</w:t>
      </w:r>
      <w:r w:rsidR="005A72DB" w:rsidRPr="009053AD">
        <w:rPr>
          <w:rFonts w:ascii="GHEA Grapalat" w:hAnsi="GHEA Grapalat" w:cs="Sylfaen"/>
          <w:b/>
          <w:sz w:val="20"/>
          <w:lang w:val="af-ZA"/>
        </w:rPr>
        <w:t xml:space="preserve"> </w:t>
      </w:r>
      <w:r w:rsidR="005A72DB" w:rsidRPr="009053AD">
        <w:rPr>
          <w:rFonts w:ascii="GHEA Grapalat" w:hAnsi="GHEA Grapalat" w:cs="Sylfaen"/>
          <w:b/>
          <w:sz w:val="20"/>
          <w:lang w:val="hy-AM"/>
        </w:rPr>
        <w:t>հաջորդող</w:t>
      </w:r>
      <w:r w:rsidR="005A72DB" w:rsidRPr="009053AD">
        <w:rPr>
          <w:rFonts w:ascii="GHEA Grapalat" w:hAnsi="GHEA Grapalat" w:cs="Sylfaen"/>
          <w:b/>
          <w:sz w:val="20"/>
          <w:lang w:val="af-ZA"/>
        </w:rPr>
        <w:t xml:space="preserve"> </w:t>
      </w:r>
      <w:r w:rsidR="00E05749" w:rsidRPr="009053AD">
        <w:rPr>
          <w:rFonts w:ascii="GHEA Grapalat" w:hAnsi="GHEA Grapalat" w:cs="Sylfaen"/>
          <w:b/>
          <w:sz w:val="20"/>
          <w:lang w:val="af-ZA"/>
        </w:rPr>
        <w:t>9</w:t>
      </w:r>
      <w:r w:rsidR="005A72DB" w:rsidRPr="009053AD">
        <w:rPr>
          <w:rFonts w:ascii="GHEA Grapalat" w:hAnsi="GHEA Grapalat" w:cs="Sylfaen"/>
          <w:b/>
          <w:sz w:val="20"/>
          <w:lang w:val="af-ZA"/>
        </w:rPr>
        <w:t>0-</w:t>
      </w:r>
      <w:r w:rsidR="005A72DB" w:rsidRPr="009053AD">
        <w:rPr>
          <w:rFonts w:ascii="GHEA Grapalat" w:hAnsi="GHEA Grapalat" w:cs="Sylfaen"/>
          <w:b/>
          <w:sz w:val="20"/>
          <w:lang w:val="hy-AM"/>
        </w:rPr>
        <w:t>րդ</w:t>
      </w:r>
      <w:r w:rsidR="005A72DB" w:rsidRPr="009053AD">
        <w:rPr>
          <w:rFonts w:ascii="GHEA Grapalat" w:hAnsi="GHEA Grapalat" w:cs="Sylfaen"/>
          <w:b/>
          <w:sz w:val="20"/>
          <w:lang w:val="af-ZA"/>
        </w:rPr>
        <w:t xml:space="preserve"> </w:t>
      </w:r>
      <w:r w:rsidR="005A72DB" w:rsidRPr="009053AD">
        <w:rPr>
          <w:rFonts w:ascii="GHEA Grapalat" w:hAnsi="GHEA Grapalat" w:cs="Sylfaen"/>
          <w:b/>
          <w:sz w:val="20"/>
          <w:lang w:val="hy-AM"/>
        </w:rPr>
        <w:t>աշխատանքային</w:t>
      </w:r>
      <w:r w:rsidR="005A72DB" w:rsidRPr="009053AD">
        <w:rPr>
          <w:rFonts w:ascii="GHEA Grapalat" w:hAnsi="GHEA Grapalat" w:cs="Sylfaen"/>
          <w:b/>
          <w:sz w:val="20"/>
          <w:lang w:val="af-ZA"/>
        </w:rPr>
        <w:t xml:space="preserve"> </w:t>
      </w:r>
      <w:r w:rsidR="005A72DB" w:rsidRPr="009053AD">
        <w:rPr>
          <w:rFonts w:ascii="GHEA Grapalat" w:hAnsi="GHEA Grapalat" w:cs="Sylfaen"/>
          <w:b/>
          <w:sz w:val="20"/>
          <w:lang w:val="hy-AM"/>
        </w:rPr>
        <w:t>օրը</w:t>
      </w:r>
      <w:r w:rsidR="005A72DB" w:rsidRPr="009053AD">
        <w:rPr>
          <w:rFonts w:ascii="GHEA Grapalat" w:hAnsi="GHEA Grapalat" w:cs="Sylfaen"/>
          <w:b/>
          <w:sz w:val="20"/>
          <w:lang w:val="af-ZA"/>
        </w:rPr>
        <w:t xml:space="preserve"> </w:t>
      </w:r>
      <w:r w:rsidR="005A72DB" w:rsidRPr="009053AD">
        <w:rPr>
          <w:rFonts w:ascii="GHEA Grapalat" w:hAnsi="GHEA Grapalat" w:cs="Arial"/>
          <w:b/>
          <w:sz w:val="20"/>
          <w:lang w:val="hy-AM"/>
        </w:rPr>
        <w:t>ներառյալ</w:t>
      </w:r>
      <w:r w:rsidR="00084034" w:rsidRPr="009053AD">
        <w:rPr>
          <w:rStyle w:val="FootnoteReference"/>
          <w:rFonts w:ascii="GHEA Grapalat" w:hAnsi="GHEA Grapalat" w:cs="Arial"/>
          <w:b/>
          <w:sz w:val="20"/>
          <w:lang w:val="hy-AM"/>
        </w:rPr>
        <w:footnoteReference w:id="12"/>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42724CA8" w:rsidR="00CF12EE" w:rsidRPr="00916471" w:rsidRDefault="00A161E3" w:rsidP="00BA7FAD">
      <w:pPr>
        <w:ind w:firstLine="567"/>
        <w:jc w:val="both"/>
        <w:rPr>
          <w:rFonts w:ascii="GHEA Grapalat" w:hAnsi="GHEA Grapalat" w:cs="Arial"/>
          <w:b/>
          <w:color w:val="FFFFFF"/>
          <w:sz w:val="20"/>
          <w:lang w:val="af-ZA"/>
        </w:rPr>
      </w:pPr>
      <w:r w:rsidRPr="00916471">
        <w:rPr>
          <w:rFonts w:ascii="GHEA Grapalat" w:hAnsi="GHEA Grapalat" w:cs="Arial"/>
          <w:b/>
          <w:sz w:val="20"/>
          <w:lang w:val="hy-AM"/>
        </w:rPr>
        <w:t>Բանկային ե</w:t>
      </w:r>
      <w:r w:rsidR="00BA7FAD" w:rsidRPr="00916471">
        <w:rPr>
          <w:rFonts w:ascii="GHEA Grapalat" w:hAnsi="GHEA Grapalat" w:cs="Arial"/>
          <w:b/>
          <w:sz w:val="20"/>
          <w:lang w:val="hy-AM"/>
        </w:rPr>
        <w:t>րաշխիքի ձևով որակավորման ապահովումը ընտրված մասնակիցը ներկայացնում է 4.1-ի համաձայն</w:t>
      </w:r>
      <w:r w:rsidR="00FC730D" w:rsidRPr="00916471">
        <w:rPr>
          <w:rFonts w:ascii="GHEA Grapalat" w:hAnsi="GHEA Grapalat" w:cs="Arial"/>
          <w:b/>
          <w:sz w:val="20"/>
          <w:lang w:val="hy-AM"/>
        </w:rPr>
        <w:t>:</w:t>
      </w:r>
      <w:r w:rsidR="00084034" w:rsidRPr="00916471">
        <w:rPr>
          <w:rStyle w:val="FootnoteReference"/>
          <w:rFonts w:ascii="GHEA Grapalat" w:hAnsi="GHEA Grapalat" w:cs="Arial"/>
          <w:b/>
          <w:sz w:val="20"/>
          <w:lang w:val="hy-AM"/>
        </w:rPr>
        <w:footnoteReference w:id="13"/>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C2381D" w:rsidRDefault="00281740" w:rsidP="00084034">
      <w:pPr>
        <w:ind w:firstLine="567"/>
        <w:jc w:val="both"/>
        <w:rPr>
          <w:rFonts w:ascii="GHEA Grapalat" w:hAnsi="GHEA Grapalat" w:cs="Sylfaen"/>
          <w:b/>
          <w:sz w:val="20"/>
          <w:vertAlign w:val="superscript"/>
          <w:lang w:val="hy-AM"/>
        </w:rPr>
      </w:pPr>
      <w:r w:rsidRPr="00A71D81">
        <w:rPr>
          <w:rFonts w:ascii="GHEA Grapalat" w:hAnsi="GHEA Grapalat" w:cs="Sylfaen"/>
          <w:sz w:val="20"/>
          <w:lang w:val="hy-AM"/>
        </w:rPr>
        <w:t xml:space="preserve">10.3. </w:t>
      </w:r>
      <w:r w:rsidRPr="00C2381D">
        <w:rPr>
          <w:rFonts w:ascii="GHEA Grapalat" w:hAnsi="GHEA Grapalat" w:cs="Sylfaen"/>
          <w:b/>
          <w:sz w:val="20"/>
          <w:lang w:val="hy-AM"/>
        </w:rPr>
        <w:t>Պայմանագրի</w:t>
      </w:r>
      <w:r w:rsidRPr="00C2381D">
        <w:rPr>
          <w:rFonts w:ascii="GHEA Grapalat" w:hAnsi="GHEA Grapalat" w:cs="Sylfaen"/>
          <w:b/>
          <w:sz w:val="20"/>
          <w:lang w:val="af-ZA"/>
        </w:rPr>
        <w:t xml:space="preserve"> </w:t>
      </w:r>
      <w:r w:rsidRPr="00C2381D">
        <w:rPr>
          <w:rFonts w:ascii="GHEA Grapalat" w:hAnsi="GHEA Grapalat" w:cs="Sylfaen"/>
          <w:b/>
          <w:sz w:val="20"/>
          <w:lang w:val="hy-AM"/>
        </w:rPr>
        <w:t>ապահովման</w:t>
      </w:r>
      <w:r w:rsidRPr="00C2381D">
        <w:rPr>
          <w:rFonts w:ascii="GHEA Grapalat" w:hAnsi="GHEA Grapalat" w:cs="Sylfaen"/>
          <w:b/>
          <w:sz w:val="20"/>
          <w:lang w:val="af-ZA"/>
        </w:rPr>
        <w:t xml:space="preserve"> </w:t>
      </w:r>
      <w:r w:rsidRPr="00C2381D">
        <w:rPr>
          <w:rFonts w:ascii="GHEA Grapalat" w:hAnsi="GHEA Grapalat" w:cs="Sylfaen"/>
          <w:b/>
          <w:sz w:val="20"/>
          <w:lang w:val="hy-AM"/>
        </w:rPr>
        <w:t>չափը</w:t>
      </w:r>
      <w:r w:rsidRPr="00C2381D">
        <w:rPr>
          <w:rFonts w:ascii="GHEA Grapalat" w:hAnsi="GHEA Grapalat" w:cs="Sylfaen"/>
          <w:b/>
          <w:sz w:val="20"/>
          <w:lang w:val="af-ZA"/>
        </w:rPr>
        <w:t xml:space="preserve"> </w:t>
      </w:r>
      <w:r w:rsidRPr="00C2381D">
        <w:rPr>
          <w:rFonts w:ascii="GHEA Grapalat" w:hAnsi="GHEA Grapalat" w:cs="Sylfaen"/>
          <w:b/>
          <w:sz w:val="20"/>
          <w:lang w:val="hy-AM"/>
        </w:rPr>
        <w:t>կազմում</w:t>
      </w:r>
      <w:r w:rsidRPr="00C2381D">
        <w:rPr>
          <w:rFonts w:ascii="GHEA Grapalat" w:hAnsi="GHEA Grapalat" w:cs="Sylfaen"/>
          <w:b/>
          <w:sz w:val="20"/>
          <w:lang w:val="af-ZA"/>
        </w:rPr>
        <w:t xml:space="preserve"> </w:t>
      </w:r>
      <w:r w:rsidRPr="00C2381D">
        <w:rPr>
          <w:rFonts w:ascii="GHEA Grapalat" w:hAnsi="GHEA Grapalat" w:cs="Sylfaen"/>
          <w:b/>
          <w:sz w:val="20"/>
          <w:lang w:val="hy-AM"/>
        </w:rPr>
        <w:t>է</w:t>
      </w:r>
      <w:r w:rsidRPr="00C2381D">
        <w:rPr>
          <w:rFonts w:ascii="GHEA Grapalat" w:hAnsi="GHEA Grapalat" w:cs="Sylfaen"/>
          <w:b/>
          <w:sz w:val="20"/>
          <w:lang w:val="af-ZA"/>
        </w:rPr>
        <w:t xml:space="preserve"> </w:t>
      </w:r>
      <w:r w:rsidR="003B269F" w:rsidRPr="00C2381D">
        <w:rPr>
          <w:rFonts w:ascii="GHEA Grapalat" w:hAnsi="GHEA Grapalat" w:cs="Sylfaen"/>
          <w:b/>
          <w:sz w:val="20"/>
          <w:lang w:val="hy-AM"/>
        </w:rPr>
        <w:t xml:space="preserve">գնման </w:t>
      </w:r>
      <w:r w:rsidRPr="00C2381D">
        <w:rPr>
          <w:rFonts w:ascii="GHEA Grapalat" w:hAnsi="GHEA Grapalat" w:cs="Sylfaen"/>
          <w:b/>
          <w:sz w:val="20"/>
          <w:lang w:val="hy-AM"/>
        </w:rPr>
        <w:t>գնի</w:t>
      </w:r>
      <w:r w:rsidRPr="00C2381D">
        <w:rPr>
          <w:rFonts w:ascii="GHEA Grapalat" w:hAnsi="GHEA Grapalat" w:cs="Sylfaen"/>
          <w:b/>
          <w:sz w:val="20"/>
          <w:lang w:val="af-ZA"/>
        </w:rPr>
        <w:t xml:space="preserve"> 10 </w:t>
      </w:r>
      <w:r w:rsidRPr="00C2381D">
        <w:rPr>
          <w:rFonts w:ascii="GHEA Grapalat" w:hAnsi="GHEA Grapalat" w:cs="Sylfaen"/>
          <w:b/>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r w:rsidR="00501A05" w:rsidRPr="00C2381D">
        <w:rPr>
          <w:rFonts w:ascii="GHEA Grapalat" w:hAnsi="GHEA Grapalat" w:cs="Sylfaen"/>
          <w:b/>
          <w:sz w:val="20"/>
          <w:lang w:val="hy-AM"/>
        </w:rPr>
        <w:t xml:space="preserve">Պայմանագրի ապահովումը ներկայացվում է բանկային երախիքի </w:t>
      </w:r>
      <w:r w:rsidR="007862B1" w:rsidRPr="00C2381D">
        <w:rPr>
          <w:rFonts w:ascii="GHEA Grapalat" w:hAnsi="GHEA Grapalat" w:cs="Sylfaen"/>
          <w:b/>
          <w:sz w:val="20"/>
          <w:lang w:val="hy-AM"/>
        </w:rPr>
        <w:t xml:space="preserve">(հավելված 5) </w:t>
      </w:r>
      <w:r w:rsidR="00501A05" w:rsidRPr="00C2381D">
        <w:rPr>
          <w:rFonts w:ascii="GHEA Grapalat" w:hAnsi="GHEA Grapalat" w:cs="Sylfaen"/>
          <w:b/>
          <w:sz w:val="20"/>
          <w:lang w:val="hy-AM"/>
        </w:rPr>
        <w:t>կամ կան</w:t>
      </w:r>
      <w:r w:rsidR="007862B1" w:rsidRPr="00C2381D">
        <w:rPr>
          <w:rFonts w:ascii="GHEA Grapalat" w:hAnsi="GHEA Grapalat" w:cs="Sylfaen"/>
          <w:b/>
          <w:sz w:val="20"/>
          <w:lang w:val="hy-AM"/>
        </w:rPr>
        <w:t>խ</w:t>
      </w:r>
      <w:r w:rsidR="00501A05" w:rsidRPr="00C2381D">
        <w:rPr>
          <w:rFonts w:ascii="GHEA Grapalat" w:hAnsi="GHEA Grapalat" w:cs="Sylfaen"/>
          <w:b/>
          <w:sz w:val="20"/>
          <w:lang w:val="hy-AM"/>
        </w:rPr>
        <w:t>ի</w:t>
      </w:r>
      <w:r w:rsidR="00AE0B66" w:rsidRPr="00C2381D">
        <w:rPr>
          <w:rFonts w:ascii="GHEA Grapalat" w:hAnsi="GHEA Grapalat" w:cs="Sylfaen"/>
          <w:b/>
          <w:sz w:val="20"/>
          <w:lang w:val="hy-AM"/>
        </w:rPr>
        <w:t>կ</w:t>
      </w:r>
      <w:r w:rsidR="00501A05" w:rsidRPr="00C2381D">
        <w:rPr>
          <w:rFonts w:ascii="GHEA Grapalat" w:hAnsi="GHEA Grapalat" w:cs="Sylfaen"/>
          <w:b/>
          <w:sz w:val="20"/>
          <w:lang w:val="hy-AM"/>
        </w:rPr>
        <w:t xml:space="preserve"> փողի ձևով:</w:t>
      </w:r>
      <w:r w:rsidR="00084034" w:rsidRPr="00C2381D">
        <w:rPr>
          <w:rStyle w:val="FootnoteReference"/>
          <w:rFonts w:ascii="GHEA Grapalat" w:hAnsi="GHEA Grapalat" w:cs="Sylfaen"/>
          <w:b/>
          <w:sz w:val="20"/>
          <w:lang w:val="hy-AM"/>
        </w:rPr>
        <w:footnoteReference w:id="14"/>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C2381D">
        <w:rPr>
          <w:rFonts w:ascii="GHEA Grapalat" w:hAnsi="GHEA Grapalat" w:cs="Sylfaen"/>
          <w:b/>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C2381D">
        <w:rPr>
          <w:rFonts w:ascii="GHEA Grapalat" w:hAnsi="GHEA Grapalat" w:cs="Sylfaen"/>
          <w:b/>
          <w:sz w:val="20"/>
          <w:lang w:val="hy-AM"/>
        </w:rPr>
        <w:t xml:space="preserve">ամբողջական կատարման վերջին օրվան հաջորդող </w:t>
      </w:r>
      <w:r w:rsidR="00937F5E" w:rsidRPr="00C2381D">
        <w:rPr>
          <w:rFonts w:ascii="GHEA Grapalat" w:hAnsi="GHEA Grapalat" w:cs="Sylfaen"/>
          <w:b/>
          <w:sz w:val="20"/>
          <w:lang w:val="hy-AM"/>
        </w:rPr>
        <w:t>9</w:t>
      </w:r>
      <w:r w:rsidRPr="00C2381D">
        <w:rPr>
          <w:rFonts w:ascii="GHEA Grapalat" w:hAnsi="GHEA Grapalat" w:cs="Sylfaen"/>
          <w:b/>
          <w:sz w:val="20"/>
          <w:lang w:val="hy-AM"/>
        </w:rPr>
        <w:t xml:space="preserve">0-րդ </w:t>
      </w:r>
      <w:r w:rsidR="00A558B9" w:rsidRPr="00C2381D">
        <w:rPr>
          <w:rFonts w:ascii="GHEA Grapalat" w:hAnsi="GHEA Grapalat" w:cs="Sylfaen"/>
          <w:b/>
          <w:sz w:val="20"/>
          <w:lang w:val="hy-AM"/>
        </w:rPr>
        <w:t>աշխատանքային</w:t>
      </w:r>
      <w:r w:rsidRPr="00C2381D">
        <w:rPr>
          <w:rFonts w:ascii="GHEA Grapalat" w:hAnsi="GHEA Grapalat" w:cs="Sylfaen"/>
          <w:b/>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24368F">
        <w:rPr>
          <w:rFonts w:ascii="GHEA Grapalat" w:hAnsi="GHEA Grapalat" w:cs="Arial"/>
          <w:b/>
          <w:sz w:val="20"/>
          <w:lang w:val="hy-AM"/>
        </w:rPr>
        <w:t>Ե</w:t>
      </w:r>
      <w:r w:rsidR="00F96621" w:rsidRPr="0024368F">
        <w:rPr>
          <w:rFonts w:ascii="GHEA Grapalat" w:hAnsi="GHEA Grapalat" w:cs="Arial"/>
          <w:b/>
          <w:sz w:val="20"/>
          <w:lang w:val="hy-AM"/>
        </w:rPr>
        <w:t>թե</w:t>
      </w:r>
      <w:r w:rsidRPr="0024368F">
        <w:rPr>
          <w:rFonts w:ascii="GHEA Grapalat" w:hAnsi="GHEA Grapalat" w:cs="Arial"/>
          <w:b/>
          <w:sz w:val="20"/>
          <w:lang w:val="hy-AM"/>
        </w:rPr>
        <w:t xml:space="preserve"> </w:t>
      </w:r>
      <w:r w:rsidR="00F96621" w:rsidRPr="0024368F">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4368F">
        <w:rPr>
          <w:rFonts w:ascii="GHEA Grapalat" w:hAnsi="GHEA Grapalat" w:cs="Arial"/>
          <w:b/>
          <w:sz w:val="20"/>
          <w:lang w:val="hy-AM"/>
        </w:rPr>
        <w:t xml:space="preserve">որակավորման և պայմանագրի ապահովումները ներկայացվում են </w:t>
      </w:r>
      <w:r w:rsidR="00F96621" w:rsidRPr="0024368F">
        <w:rPr>
          <w:rFonts w:ascii="GHEA Grapalat" w:hAnsi="GHEA Grapalat" w:cs="Arial"/>
          <w:b/>
          <w:sz w:val="20"/>
          <w:lang w:val="hy-AM"/>
        </w:rPr>
        <w:t>միակողմանի հաստատված հայտարարության` տուժանքի կամ կանխիկ փողի ձևով:</w:t>
      </w:r>
      <w:r w:rsidR="00F96621" w:rsidRPr="00A71D81">
        <w:rPr>
          <w:rFonts w:ascii="GHEA Grapalat" w:hAnsi="GHEA Grapalat" w:cs="Arial"/>
          <w:sz w:val="20"/>
          <w:lang w:val="hy-AM"/>
        </w:rPr>
        <w:t xml:space="preserve">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5"/>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7E3415BF" w14:textId="77777777" w:rsidR="00D0543F" w:rsidRDefault="00D0543F" w:rsidP="003B269F">
      <w:pPr>
        <w:ind w:firstLine="567"/>
        <w:jc w:val="center"/>
        <w:rPr>
          <w:rFonts w:ascii="GHEA Grapalat" w:hAnsi="GHEA Grapalat" w:cs="Sylfaen"/>
          <w:b/>
          <w:szCs w:val="22"/>
          <w:lang w:val="es-ES"/>
        </w:rPr>
      </w:pPr>
    </w:p>
    <w:p w14:paraId="2F334409" w14:textId="77777777" w:rsidR="00D0543F" w:rsidRDefault="00D0543F" w:rsidP="003B269F">
      <w:pPr>
        <w:ind w:firstLine="567"/>
        <w:jc w:val="center"/>
        <w:rPr>
          <w:rFonts w:ascii="GHEA Grapalat" w:hAnsi="GHEA Grapalat" w:cs="Sylfaen"/>
          <w:b/>
          <w:szCs w:val="22"/>
          <w:lang w:val="es-ES"/>
        </w:rPr>
      </w:pPr>
    </w:p>
    <w:p w14:paraId="44FCAD85" w14:textId="40725BAF"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6"/>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D0543F">
        <w:rPr>
          <w:rFonts w:ascii="GHEA Grapalat" w:hAnsi="GHEA Grapalat" w:cs="Sylfaen"/>
          <w:b/>
          <w:sz w:val="20"/>
          <w:lang w:val="hy-AM"/>
        </w:rPr>
        <w:t>հայտի</w:t>
      </w:r>
      <w:r w:rsidRPr="00D0543F">
        <w:rPr>
          <w:rFonts w:ascii="GHEA Grapalat" w:hAnsi="GHEA Grapalat" w:cs="Sylfaen"/>
          <w:b/>
          <w:sz w:val="20"/>
          <w:lang w:val="af-ZA"/>
        </w:rPr>
        <w:t xml:space="preserve"> </w:t>
      </w:r>
      <w:r w:rsidRPr="00D0543F">
        <w:rPr>
          <w:rFonts w:ascii="GHEA Grapalat" w:hAnsi="GHEA Grapalat" w:cs="Sylfaen"/>
          <w:b/>
          <w:sz w:val="20"/>
          <w:lang w:val="hy-AM"/>
        </w:rPr>
        <w:t>ապահովում</w:t>
      </w:r>
      <w:r w:rsidR="006A26BE" w:rsidRPr="00D0543F">
        <w:rPr>
          <w:rFonts w:ascii="GHEA Grapalat" w:hAnsi="GHEA Grapalat" w:cs="Sylfaen"/>
          <w:b/>
          <w:sz w:val="20"/>
          <w:lang w:val="hy-AM"/>
        </w:rPr>
        <w:t>, որը ներկայացվում է</w:t>
      </w:r>
      <w:r w:rsidR="000F3B31" w:rsidRPr="00D0543F">
        <w:rPr>
          <w:rFonts w:ascii="GHEA Grapalat" w:hAnsi="GHEA Grapalat" w:cs="Sylfaen"/>
          <w:b/>
          <w:sz w:val="20"/>
          <w:lang w:val="hy-AM"/>
        </w:rPr>
        <w:t xml:space="preserve"> </w:t>
      </w:r>
      <w:r w:rsidR="000C062F" w:rsidRPr="00D0543F">
        <w:rPr>
          <w:rFonts w:ascii="GHEA Grapalat" w:hAnsi="GHEA Grapalat" w:cs="Sylfaen"/>
          <w:b/>
          <w:sz w:val="20"/>
          <w:lang w:val="hy-AM"/>
        </w:rPr>
        <w:t xml:space="preserve">կանխիկ փողի </w:t>
      </w:r>
      <w:r w:rsidR="006505D2" w:rsidRPr="00D0543F">
        <w:rPr>
          <w:rFonts w:ascii="GHEA Grapalat" w:hAnsi="GHEA Grapalat" w:cs="Sylfaen"/>
          <w:b/>
          <w:sz w:val="20"/>
          <w:lang w:val="hy-AM"/>
        </w:rPr>
        <w:t xml:space="preserve">կամ բանկային երաշխիքի </w:t>
      </w:r>
      <w:r w:rsidR="000C062F" w:rsidRPr="00D0543F">
        <w:rPr>
          <w:rFonts w:ascii="GHEA Grapalat" w:hAnsi="GHEA Grapalat" w:cs="Sylfaen"/>
          <w:b/>
          <w:sz w:val="20"/>
          <w:lang w:val="hy-AM"/>
        </w:rPr>
        <w:t>ձևով</w:t>
      </w:r>
      <w:r w:rsidR="00F02DBC" w:rsidRPr="00D0543F">
        <w:rPr>
          <w:rFonts w:ascii="GHEA Grapalat" w:hAnsi="GHEA Grapalat" w:cs="Sylfaen"/>
          <w:b/>
          <w:sz w:val="20"/>
          <w:lang w:val="af-ZA"/>
        </w:rPr>
        <w:t xml:space="preserve"> (</w:t>
      </w:r>
      <w:r w:rsidR="00F02DBC" w:rsidRPr="00D0543F">
        <w:rPr>
          <w:rFonts w:ascii="GHEA Grapalat" w:hAnsi="GHEA Grapalat" w:cs="Sylfaen"/>
          <w:b/>
          <w:sz w:val="20"/>
        </w:rPr>
        <w:t>հավելված</w:t>
      </w:r>
      <w:r w:rsidR="00F02DBC" w:rsidRPr="00D0543F">
        <w:rPr>
          <w:rFonts w:ascii="GHEA Grapalat" w:hAnsi="GHEA Grapalat" w:cs="Sylfaen"/>
          <w:b/>
          <w:sz w:val="20"/>
          <w:lang w:val="af-ZA"/>
        </w:rPr>
        <w:t xml:space="preserve"> N 3)</w:t>
      </w:r>
      <w:r w:rsidR="006A26BE" w:rsidRPr="00D0543F">
        <w:rPr>
          <w:rFonts w:ascii="GHEA Grapalat" w:hAnsi="GHEA Grapalat" w:cs="Sylfaen"/>
          <w:b/>
          <w:sz w:val="20"/>
          <w:lang w:val="hy-AM"/>
        </w:rPr>
        <w:t>:</w:t>
      </w:r>
      <w:r w:rsidR="0077364F" w:rsidRPr="00D0543F">
        <w:rPr>
          <w:rFonts w:ascii="GHEA Grapalat" w:hAnsi="GHEA Grapalat" w:cs="Sylfaen"/>
          <w:b/>
          <w:sz w:val="20"/>
          <w:lang w:val="hy-AM"/>
        </w:rPr>
        <w:t xml:space="preserve"> </w:t>
      </w:r>
      <w:r w:rsidR="009247B8" w:rsidRPr="00D0543F">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w:t>
      </w:r>
      <w:r w:rsidR="009247B8" w:rsidRPr="00D0543F">
        <w:rPr>
          <w:rFonts w:ascii="GHEA Grapalat" w:hAnsi="GHEA Grapalat" w:cs="Sylfaen"/>
          <w:b/>
          <w:sz w:val="20"/>
        </w:rPr>
        <w:t>ը</w:t>
      </w:r>
      <w:r w:rsidR="009247B8" w:rsidRPr="00D0543F">
        <w:rPr>
          <w:rFonts w:ascii="GHEA Grapalat" w:hAnsi="GHEA Grapalat" w:cs="Sylfaen"/>
          <w:b/>
          <w:sz w:val="20"/>
          <w:lang w:val="af-ZA"/>
        </w:rPr>
        <w:t>:</w:t>
      </w:r>
      <w:r w:rsidR="00FD4E69" w:rsidRPr="00D0543F">
        <w:rPr>
          <w:rStyle w:val="FootnoteReference"/>
          <w:rFonts w:ascii="GHEA Grapalat" w:hAnsi="GHEA Grapalat" w:cs="Sylfaen"/>
          <w:b/>
          <w:sz w:val="20"/>
          <w:lang w:val="af-ZA"/>
        </w:rPr>
        <w:footnoteReference w:id="1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2BBCE2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0543F">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529E5DF8" w14:textId="0A0F208E" w:rsidR="00D0543F" w:rsidRDefault="00D0543F" w:rsidP="00EF3662">
      <w:pPr>
        <w:pStyle w:val="BodyTextIndent3"/>
        <w:spacing w:line="240" w:lineRule="auto"/>
        <w:jc w:val="right"/>
        <w:rPr>
          <w:rFonts w:ascii="GHEA Grapalat" w:hAnsi="GHEA Grapalat" w:cs="Sylfaen"/>
          <w:b/>
          <w:lang w:val="es-ES"/>
        </w:rPr>
      </w:pPr>
      <w:r>
        <w:rPr>
          <w:rFonts w:ascii="GHEA Grapalat" w:hAnsi="GHEA Grapalat"/>
          <w:lang w:val="es-ES"/>
        </w:rPr>
        <w:t>«</w:t>
      </w:r>
      <w:r>
        <w:rPr>
          <w:rFonts w:ascii="GHEA Grapalat" w:hAnsi="GHEA Grapalat" w:cs="Sylfaen"/>
          <w:b/>
          <w:lang w:val="hy-AM"/>
        </w:rPr>
        <w:t>ԵՔԼ-</w:t>
      </w:r>
      <w:r>
        <w:rPr>
          <w:rFonts w:ascii="GHEA Grapalat" w:hAnsi="GHEA Grapalat" w:cs="Sylfaen"/>
          <w:b/>
        </w:rPr>
        <w:t>ԲՄ</w:t>
      </w:r>
      <w:r>
        <w:rPr>
          <w:rFonts w:ascii="GHEA Grapalat" w:hAnsi="GHEA Grapalat" w:cs="Sylfaen"/>
          <w:b/>
          <w:lang w:val="hy-AM"/>
        </w:rPr>
        <w:t>ԱՊՁԲ</w:t>
      </w:r>
      <w:r>
        <w:rPr>
          <w:rFonts w:ascii="GHEA Grapalat" w:hAnsi="GHEA Grapalat"/>
          <w:b/>
          <w:lang w:val="es-ES"/>
        </w:rPr>
        <w:t>-23/1</w:t>
      </w:r>
      <w:r>
        <w:rPr>
          <w:rFonts w:ascii="GHEA Grapalat" w:hAnsi="GHEA Grapalat"/>
          <w:lang w:val="es-ES"/>
        </w:rPr>
        <w:t>»</w:t>
      </w:r>
      <w:r>
        <w:rPr>
          <w:rFonts w:ascii="GHEA Grapalat" w:hAnsi="GHEA Grapalat"/>
          <w:b/>
          <w:lang w:val="es-ES"/>
        </w:rPr>
        <w:t xml:space="preserve">  </w:t>
      </w:r>
      <w:r>
        <w:rPr>
          <w:rFonts w:ascii="GHEA Grapalat" w:hAnsi="GHEA Grapalat" w:cs="Sylfaen"/>
          <w:b/>
          <w:lang w:val="es-ES"/>
        </w:rPr>
        <w:t>ծածկագրով</w:t>
      </w:r>
    </w:p>
    <w:p w14:paraId="48F09184" w14:textId="2087D361"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cs="Sylfaen"/>
          <w:b/>
          <w:lang w:val="es-ES"/>
        </w:rPr>
        <w:t>բաց</w:t>
      </w:r>
      <w:r w:rsidRPr="00A71D81">
        <w:rPr>
          <w:rFonts w:ascii="GHEA Grapalat" w:hAnsi="GHEA Grapalat" w:cs="Arial"/>
          <w:b/>
          <w:lang w:val="es-ES"/>
        </w:rPr>
        <w:t xml:space="preserve"> </w:t>
      </w:r>
      <w:r w:rsidRPr="00A71D81">
        <w:rPr>
          <w:rFonts w:ascii="GHEA Grapalat" w:hAnsi="GHEA Grapalat" w:cs="Sylfaen"/>
          <w:b/>
          <w:lang w:val="es-ES"/>
        </w:rPr>
        <w:t>մրցույթի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00B5469" w14:textId="77777777" w:rsidR="00B2572B" w:rsidRDefault="00B2572B" w:rsidP="00EF3662">
      <w:pPr>
        <w:jc w:val="center"/>
        <w:rPr>
          <w:rFonts w:ascii="GHEA Grapalat" w:hAnsi="GHEA Grapalat" w:cs="Sylfaen"/>
          <w:b/>
          <w:lang w:val="es-ES"/>
        </w:rPr>
      </w:pPr>
    </w:p>
    <w:p w14:paraId="65924DF4" w14:textId="77777777" w:rsidR="00D0543F" w:rsidRPr="00A71D81" w:rsidRDefault="00D0543F"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7777777" w:rsidR="00B2572B" w:rsidRPr="00A71D81" w:rsidRDefault="00B2572B" w:rsidP="00EF3662">
      <w:pPr>
        <w:pStyle w:val="Heading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բաց մրցույթին մասնակցելու</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5E7D836" w:rsidR="00B2572B" w:rsidRPr="00A71D81" w:rsidRDefault="00C171E5" w:rsidP="00EF366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Sylfaen" w:hAnsi="Sylfaen"/>
          <w:sz w:val="22"/>
          <w:szCs w:val="22"/>
          <w:u w:val="single"/>
          <w:lang w:val="es-ES"/>
        </w:rPr>
        <w:t>Երքաղլույս ՓԲԸ</w:t>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b/>
          <w:lang w:val="hy-AM"/>
        </w:rPr>
        <w:t>ԵՔԼ-</w:t>
      </w:r>
      <w:r>
        <w:rPr>
          <w:rFonts w:ascii="GHEA Grapalat" w:hAnsi="GHEA Grapalat" w:cs="Sylfaen"/>
          <w:b/>
        </w:rPr>
        <w:t>ԲՄ</w:t>
      </w:r>
      <w:r>
        <w:rPr>
          <w:rFonts w:ascii="GHEA Grapalat" w:hAnsi="GHEA Grapalat" w:cs="Sylfaen"/>
          <w:b/>
          <w:lang w:val="hy-AM"/>
        </w:rPr>
        <w:t>ԱՊՁԲ</w:t>
      </w:r>
      <w:r>
        <w:rPr>
          <w:rFonts w:ascii="GHEA Grapalat" w:hAnsi="GHEA Grapalat"/>
          <w:b/>
          <w:lang w:val="es-ES"/>
        </w:rPr>
        <w:t>-2</w:t>
      </w:r>
      <w:r w:rsidR="00C70A89">
        <w:rPr>
          <w:rFonts w:ascii="GHEA Grapalat" w:hAnsi="GHEA Grapalat"/>
          <w:b/>
          <w:lang w:val="es-ES"/>
        </w:rPr>
        <w:t>3</w:t>
      </w:r>
      <w:r>
        <w:rPr>
          <w:rFonts w:ascii="GHEA Grapalat" w:hAnsi="GHEA Grapalat"/>
          <w:b/>
          <w:lang w:val="es-ES"/>
        </w:rPr>
        <w:t>/</w:t>
      </w:r>
      <w:r w:rsidR="00C70A89">
        <w:rPr>
          <w:rFonts w:ascii="GHEA Grapalat" w:hAnsi="GHEA Grapalat"/>
          <w:b/>
          <w:lang w:val="es-ES"/>
        </w:rPr>
        <w:t>1</w:t>
      </w:r>
      <w:r>
        <w:rPr>
          <w:rFonts w:ascii="GHEA Grapalat" w:hAnsi="GHEA Grapalat"/>
          <w:lang w:val="es-ES"/>
        </w:rPr>
        <w:t>»</w:t>
      </w:r>
      <w:r>
        <w:rPr>
          <w:rFonts w:ascii="GHEA Grapalat" w:hAnsi="GHEA Grapalat"/>
          <w:b/>
          <w:lang w:val="es-ES"/>
        </w:rPr>
        <w:t xml:space="preserve">  </w:t>
      </w:r>
      <w:r>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բաց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C7F299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860B0">
        <w:rPr>
          <w:rFonts w:ascii="GHEA Grapalat" w:hAnsi="GHEA Grapalat"/>
          <w:lang w:val="es-ES"/>
        </w:rPr>
        <w:t>«</w:t>
      </w:r>
      <w:r w:rsidR="001860B0">
        <w:rPr>
          <w:rFonts w:ascii="GHEA Grapalat" w:hAnsi="GHEA Grapalat" w:cs="Sylfaen"/>
          <w:b/>
          <w:lang w:val="hy-AM"/>
        </w:rPr>
        <w:t>ԵՔԼ-</w:t>
      </w:r>
      <w:r w:rsidR="001860B0">
        <w:rPr>
          <w:rFonts w:ascii="GHEA Grapalat" w:hAnsi="GHEA Grapalat" w:cs="Sylfaen"/>
          <w:b/>
        </w:rPr>
        <w:t>ԲՄ</w:t>
      </w:r>
      <w:r w:rsidR="001860B0">
        <w:rPr>
          <w:rFonts w:ascii="GHEA Grapalat" w:hAnsi="GHEA Grapalat" w:cs="Sylfaen"/>
          <w:b/>
          <w:lang w:val="hy-AM"/>
        </w:rPr>
        <w:t>ԱՊՁԲ</w:t>
      </w:r>
      <w:r w:rsidR="001860B0">
        <w:rPr>
          <w:rFonts w:ascii="GHEA Grapalat" w:hAnsi="GHEA Grapalat"/>
          <w:b/>
          <w:lang w:val="es-ES"/>
        </w:rPr>
        <w:t>-23/1</w:t>
      </w:r>
      <w:r w:rsidR="001860B0">
        <w:rPr>
          <w:rFonts w:ascii="GHEA Grapalat" w:hAnsi="GHEA Grapalat"/>
          <w:lang w:val="es-ES"/>
        </w:rPr>
        <w:t>»</w:t>
      </w:r>
      <w:r w:rsidR="001860B0">
        <w:rPr>
          <w:rFonts w:ascii="GHEA Grapalat" w:hAnsi="GHEA Grapalat"/>
          <w:b/>
          <w:lang w:val="es-ES"/>
        </w:rPr>
        <w:t xml:space="preserve"> </w:t>
      </w:r>
      <w:r w:rsidRPr="00AE74A0">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456A996F"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860B0">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4FA318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860B0">
        <w:rPr>
          <w:rFonts w:ascii="GHEA Grapalat" w:hAnsi="GHEA Grapalat"/>
          <w:lang w:val="es-ES"/>
        </w:rPr>
        <w:t>«</w:t>
      </w:r>
      <w:r w:rsidR="001860B0">
        <w:rPr>
          <w:rFonts w:ascii="GHEA Grapalat" w:hAnsi="GHEA Grapalat" w:cs="Sylfaen"/>
          <w:b/>
          <w:lang w:val="hy-AM"/>
        </w:rPr>
        <w:t>ԵՔԼ-</w:t>
      </w:r>
      <w:r w:rsidR="001860B0">
        <w:rPr>
          <w:rFonts w:ascii="GHEA Grapalat" w:hAnsi="GHEA Grapalat" w:cs="Sylfaen"/>
          <w:b/>
        </w:rPr>
        <w:t>ԲՄ</w:t>
      </w:r>
      <w:r w:rsidR="001860B0">
        <w:rPr>
          <w:rFonts w:ascii="GHEA Grapalat" w:hAnsi="GHEA Grapalat" w:cs="Sylfaen"/>
          <w:b/>
          <w:lang w:val="hy-AM"/>
        </w:rPr>
        <w:t>ԱՊՁԲ</w:t>
      </w:r>
      <w:r w:rsidR="001860B0">
        <w:rPr>
          <w:rFonts w:ascii="GHEA Grapalat" w:hAnsi="GHEA Grapalat"/>
          <w:b/>
          <w:lang w:val="es-ES"/>
        </w:rPr>
        <w:t>-23/1</w:t>
      </w:r>
      <w:r w:rsidR="001860B0">
        <w:rPr>
          <w:rFonts w:ascii="GHEA Grapalat" w:hAnsi="GHEA Grapalat"/>
          <w:lang w:val="es-ES"/>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8B4299" w:rsidRDefault="00523B4A" w:rsidP="00B4746C">
      <w:pPr>
        <w:pStyle w:val="FootnoteText"/>
        <w:jc w:val="both"/>
        <w:rPr>
          <w:rFonts w:ascii="Calibri" w:hAnsi="Calibri"/>
          <w:b/>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8B4299">
        <w:rPr>
          <w:rFonts w:ascii="GHEA Grapalat" w:hAnsi="GHEA Grapalat"/>
          <w:b/>
          <w:i/>
          <w:sz w:val="16"/>
          <w:szCs w:val="16"/>
          <w:lang w:val="en-US"/>
        </w:rPr>
        <w:t>ՀՀ</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ռեզիդենտ</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հանդիասցող</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մասնակիցը</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դիմում</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հայտարարությունը</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լրացնելիս</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նշում</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է</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Իրավաբանական</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անձանց</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պետական</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գրանցման</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իրավաբանական</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անձանց</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ստորաբաժանումների</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հիմնարկների</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և</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անհատ</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ձեռնարկատերերի</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պետական</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հաշվառման</w:t>
      </w:r>
      <w:r w:rsidR="00B4746C" w:rsidRPr="008B4299">
        <w:rPr>
          <w:rFonts w:ascii="Calibri" w:hAnsi="Calibri" w:cs="Calibri"/>
          <w:b/>
          <w:i/>
          <w:sz w:val="16"/>
          <w:szCs w:val="16"/>
          <w:lang w:val="af-ZA"/>
        </w:rPr>
        <w:t> </w:t>
      </w:r>
      <w:r w:rsidR="00B4746C" w:rsidRPr="008B4299">
        <w:rPr>
          <w:rFonts w:ascii="GHEA Grapalat" w:hAnsi="GHEA Grapalat" w:cs="GHEA Grapalat"/>
          <w:b/>
          <w:i/>
          <w:sz w:val="16"/>
          <w:szCs w:val="16"/>
          <w:lang w:val="en-US"/>
        </w:rPr>
        <w:t>մասին</w:t>
      </w:r>
      <w:r w:rsidR="00B4746C" w:rsidRPr="008B4299">
        <w:rPr>
          <w:rFonts w:ascii="GHEA Grapalat" w:hAnsi="GHEA Grapalat" w:cs="GHEA Grapalat"/>
          <w:b/>
          <w:i/>
          <w:sz w:val="16"/>
          <w:szCs w:val="16"/>
          <w:lang w:val="af-ZA"/>
        </w:rPr>
        <w:t>»</w:t>
      </w:r>
      <w:r w:rsidR="00B4746C" w:rsidRPr="008B4299">
        <w:rPr>
          <w:rFonts w:ascii="GHEA Grapalat" w:hAnsi="GHEA Grapalat"/>
          <w:b/>
          <w:i/>
          <w:sz w:val="16"/>
          <w:szCs w:val="16"/>
          <w:lang w:val="af-ZA"/>
        </w:rPr>
        <w:t xml:space="preserve"> </w:t>
      </w:r>
      <w:r w:rsidR="00B4746C" w:rsidRPr="008B4299">
        <w:rPr>
          <w:rFonts w:ascii="GHEA Grapalat" w:hAnsi="GHEA Grapalat" w:cs="GHEA Grapalat"/>
          <w:b/>
          <w:i/>
          <w:sz w:val="16"/>
          <w:szCs w:val="16"/>
          <w:lang w:val="en-US"/>
        </w:rPr>
        <w:t>օրենքի</w:t>
      </w:r>
      <w:r w:rsidR="00B4746C" w:rsidRPr="008B4299">
        <w:rPr>
          <w:rFonts w:ascii="GHEA Grapalat" w:hAnsi="GHEA Grapalat"/>
          <w:b/>
          <w:i/>
          <w:sz w:val="16"/>
          <w:szCs w:val="16"/>
          <w:lang w:val="af-ZA"/>
        </w:rPr>
        <w:t xml:space="preserve"> </w:t>
      </w:r>
      <w:r w:rsidR="00B4746C" w:rsidRPr="008B4299">
        <w:rPr>
          <w:rFonts w:ascii="GHEA Grapalat" w:hAnsi="GHEA Grapalat" w:cs="GHEA Grapalat"/>
          <w:b/>
          <w:i/>
          <w:sz w:val="16"/>
          <w:szCs w:val="16"/>
          <w:lang w:val="en-US"/>
        </w:rPr>
        <w:t>համաձայն՝</w:t>
      </w:r>
      <w:r w:rsidR="00B4746C" w:rsidRPr="008B4299">
        <w:rPr>
          <w:rFonts w:ascii="GHEA Grapalat" w:hAnsi="GHEA Grapalat"/>
          <w:b/>
          <w:i/>
          <w:sz w:val="16"/>
          <w:szCs w:val="16"/>
          <w:lang w:val="af-ZA"/>
        </w:rPr>
        <w:t xml:space="preserve"> </w:t>
      </w:r>
      <w:r w:rsidR="00B4746C" w:rsidRPr="008B4299">
        <w:rPr>
          <w:rFonts w:ascii="GHEA Grapalat" w:hAnsi="GHEA Grapalat" w:cs="GHEA Grapalat"/>
          <w:b/>
          <w:i/>
          <w:sz w:val="16"/>
          <w:szCs w:val="16"/>
          <w:lang w:val="en-US"/>
        </w:rPr>
        <w:t>իրավաբանական</w:t>
      </w:r>
      <w:r w:rsidR="00B4746C" w:rsidRPr="008B4299">
        <w:rPr>
          <w:rFonts w:ascii="GHEA Grapalat" w:hAnsi="GHEA Grapalat"/>
          <w:b/>
          <w:i/>
          <w:sz w:val="16"/>
          <w:szCs w:val="16"/>
          <w:lang w:val="af-ZA"/>
        </w:rPr>
        <w:t xml:space="preserve"> </w:t>
      </w:r>
      <w:r w:rsidR="00B4746C" w:rsidRPr="008B4299">
        <w:rPr>
          <w:rFonts w:ascii="GHEA Grapalat" w:hAnsi="GHEA Grapalat" w:cs="GHEA Grapalat"/>
          <w:b/>
          <w:i/>
          <w:sz w:val="16"/>
          <w:szCs w:val="16"/>
          <w:lang w:val="en-US"/>
        </w:rPr>
        <w:t>անձանց</w:t>
      </w:r>
      <w:r w:rsidR="00B4746C" w:rsidRPr="008B4299">
        <w:rPr>
          <w:rFonts w:ascii="GHEA Grapalat" w:hAnsi="GHEA Grapalat"/>
          <w:b/>
          <w:i/>
          <w:sz w:val="16"/>
          <w:szCs w:val="16"/>
          <w:lang w:val="af-ZA"/>
        </w:rPr>
        <w:t xml:space="preserve"> </w:t>
      </w:r>
      <w:r w:rsidR="00B4746C" w:rsidRPr="008B4299">
        <w:rPr>
          <w:rFonts w:ascii="GHEA Grapalat" w:hAnsi="GHEA Grapalat" w:cs="GHEA Grapalat"/>
          <w:b/>
          <w:i/>
          <w:sz w:val="16"/>
          <w:szCs w:val="16"/>
          <w:lang w:val="en-US"/>
        </w:rPr>
        <w:t>պետական</w:t>
      </w:r>
      <w:r w:rsidR="00B4746C" w:rsidRPr="008B4299">
        <w:rPr>
          <w:rFonts w:ascii="GHEA Grapalat" w:hAnsi="GHEA Grapalat"/>
          <w:b/>
          <w:i/>
          <w:sz w:val="16"/>
          <w:szCs w:val="16"/>
          <w:lang w:val="af-ZA"/>
        </w:rPr>
        <w:t xml:space="preserve"> </w:t>
      </w:r>
      <w:r w:rsidR="00B4746C" w:rsidRPr="008B4299">
        <w:rPr>
          <w:rFonts w:ascii="GHEA Grapalat" w:hAnsi="GHEA Grapalat" w:cs="GHEA Grapalat"/>
          <w:b/>
          <w:i/>
          <w:sz w:val="16"/>
          <w:szCs w:val="16"/>
          <w:lang w:val="en-US"/>
        </w:rPr>
        <w:t>ռեգիստրի</w:t>
      </w:r>
      <w:r w:rsidR="00B4746C" w:rsidRPr="008B4299">
        <w:rPr>
          <w:rFonts w:ascii="GHEA Grapalat" w:hAnsi="GHEA Grapalat"/>
          <w:b/>
          <w:i/>
          <w:sz w:val="16"/>
          <w:szCs w:val="16"/>
          <w:lang w:val="af-ZA"/>
        </w:rPr>
        <w:t xml:space="preserve"> </w:t>
      </w:r>
      <w:r w:rsidR="00B4746C" w:rsidRPr="008B4299">
        <w:rPr>
          <w:rFonts w:ascii="GHEA Grapalat" w:hAnsi="GHEA Grapalat" w:cs="GHEA Grapalat"/>
          <w:b/>
          <w:i/>
          <w:sz w:val="16"/>
          <w:szCs w:val="16"/>
          <w:lang w:val="en-US"/>
        </w:rPr>
        <w:t>գործակալությունում</w:t>
      </w:r>
      <w:r w:rsidR="00B4746C" w:rsidRPr="008B4299">
        <w:rPr>
          <w:rFonts w:ascii="GHEA Grapalat" w:hAnsi="GHEA Grapalat"/>
          <w:b/>
          <w:i/>
          <w:sz w:val="16"/>
          <w:szCs w:val="16"/>
          <w:lang w:val="af-ZA"/>
        </w:rPr>
        <w:t xml:space="preserve"> </w:t>
      </w:r>
      <w:r w:rsidR="00B4746C" w:rsidRPr="008B4299">
        <w:rPr>
          <w:rFonts w:ascii="GHEA Grapalat" w:hAnsi="GHEA Grapalat" w:cs="GHEA Grapalat"/>
          <w:b/>
          <w:i/>
          <w:sz w:val="16"/>
          <w:szCs w:val="16"/>
          <w:lang w:val="en-US"/>
        </w:rPr>
        <w:t>գրանցած՝</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իր</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իրական</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շահառուների</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վերաբերյալ</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տեղեկություններ</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պարունակող</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կայքէջի</w:t>
      </w:r>
      <w:r w:rsidR="00B4746C" w:rsidRPr="008B4299">
        <w:rPr>
          <w:rFonts w:ascii="GHEA Grapalat" w:hAnsi="GHEA Grapalat"/>
          <w:b/>
          <w:i/>
          <w:sz w:val="16"/>
          <w:szCs w:val="16"/>
          <w:lang w:val="af-ZA"/>
        </w:rPr>
        <w:t xml:space="preserve"> </w:t>
      </w:r>
      <w:r w:rsidR="00B4746C" w:rsidRPr="008B4299">
        <w:rPr>
          <w:rFonts w:ascii="GHEA Grapalat" w:hAnsi="GHEA Grapalat"/>
          <w:b/>
          <w:i/>
          <w:sz w:val="16"/>
          <w:szCs w:val="16"/>
          <w:lang w:val="en-US"/>
        </w:rPr>
        <w:t>հղումը՝</w:t>
      </w:r>
      <w:r w:rsidR="00B4746C" w:rsidRPr="008B4299">
        <w:rPr>
          <w:rFonts w:ascii="GHEA Grapalat" w:hAnsi="GHEA Grapalat"/>
          <w:b/>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0D06BBFD" w14:textId="77777777" w:rsidR="00C70A89" w:rsidRDefault="00C70A89" w:rsidP="00C70A89">
      <w:pPr>
        <w:pStyle w:val="BodyTextIndent3"/>
        <w:spacing w:line="240" w:lineRule="auto"/>
        <w:jc w:val="right"/>
        <w:rPr>
          <w:rFonts w:ascii="GHEA Grapalat" w:hAnsi="GHEA Grapalat" w:cs="Sylfaen"/>
          <w:b/>
          <w:lang w:val="es-ES"/>
        </w:rPr>
      </w:pPr>
      <w:r>
        <w:rPr>
          <w:rFonts w:ascii="GHEA Grapalat" w:hAnsi="GHEA Grapalat"/>
          <w:lang w:val="es-ES"/>
        </w:rPr>
        <w:t>«</w:t>
      </w:r>
      <w:r>
        <w:rPr>
          <w:rFonts w:ascii="GHEA Grapalat" w:hAnsi="GHEA Grapalat" w:cs="Sylfaen"/>
          <w:b/>
          <w:lang w:val="hy-AM"/>
        </w:rPr>
        <w:t>ԵՔԼ-</w:t>
      </w:r>
      <w:r>
        <w:rPr>
          <w:rFonts w:ascii="GHEA Grapalat" w:hAnsi="GHEA Grapalat" w:cs="Sylfaen"/>
          <w:b/>
        </w:rPr>
        <w:t>ԲՄ</w:t>
      </w:r>
      <w:r>
        <w:rPr>
          <w:rFonts w:ascii="GHEA Grapalat" w:hAnsi="GHEA Grapalat" w:cs="Sylfaen"/>
          <w:b/>
          <w:lang w:val="hy-AM"/>
        </w:rPr>
        <w:t>ԱՊՁԲ</w:t>
      </w:r>
      <w:r>
        <w:rPr>
          <w:rFonts w:ascii="GHEA Grapalat" w:hAnsi="GHEA Grapalat"/>
          <w:b/>
          <w:lang w:val="es-ES"/>
        </w:rPr>
        <w:t>-23/1</w:t>
      </w:r>
      <w:r>
        <w:rPr>
          <w:rFonts w:ascii="GHEA Grapalat" w:hAnsi="GHEA Grapalat"/>
          <w:lang w:val="es-ES"/>
        </w:rPr>
        <w:t>»</w:t>
      </w:r>
      <w:r>
        <w:rPr>
          <w:rFonts w:ascii="GHEA Grapalat" w:hAnsi="GHEA Grapalat"/>
          <w:b/>
          <w:lang w:val="es-ES"/>
        </w:rPr>
        <w:t xml:space="preserve">  </w:t>
      </w:r>
      <w:r>
        <w:rPr>
          <w:rFonts w:ascii="GHEA Grapalat" w:hAnsi="GHEA Grapalat" w:cs="Sylfaen"/>
          <w:b/>
          <w:lang w:val="es-ES"/>
        </w:rPr>
        <w:t>ծածկագրով</w:t>
      </w:r>
    </w:p>
    <w:p w14:paraId="566682F2" w14:textId="77777777" w:rsidR="00C70A89" w:rsidRPr="00A71D81" w:rsidRDefault="00C70A89" w:rsidP="00C70A89">
      <w:pPr>
        <w:pStyle w:val="BodyTextIndent3"/>
        <w:spacing w:line="240" w:lineRule="auto"/>
        <w:jc w:val="right"/>
        <w:rPr>
          <w:rFonts w:ascii="GHEA Grapalat" w:hAnsi="GHEA Grapalat" w:cs="Arial"/>
          <w:b/>
          <w:lang w:val="es-ES"/>
        </w:rPr>
      </w:pPr>
      <w:r w:rsidRPr="00A71D81">
        <w:rPr>
          <w:rFonts w:ascii="GHEA Grapalat" w:hAnsi="GHEA Grapalat" w:cs="Sylfaen"/>
          <w:b/>
          <w:lang w:val="es-ES"/>
        </w:rPr>
        <w:t>բաց</w:t>
      </w:r>
      <w:r w:rsidRPr="00A71D81">
        <w:rPr>
          <w:rFonts w:ascii="GHEA Grapalat" w:hAnsi="GHEA Grapalat" w:cs="Arial"/>
          <w:b/>
          <w:lang w:val="es-ES"/>
        </w:rPr>
        <w:t xml:space="preserve"> </w:t>
      </w:r>
      <w:r w:rsidRPr="00A71D81">
        <w:rPr>
          <w:rFonts w:ascii="GHEA Grapalat" w:hAnsi="GHEA Grapalat" w:cs="Sylfaen"/>
          <w:b/>
          <w:lang w:val="es-ES"/>
        </w:rPr>
        <w:t>մրցույթի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2F3EC008" w14:textId="77777777" w:rsidR="00C70A89" w:rsidRDefault="000B1088" w:rsidP="00C70A89">
      <w:pPr>
        <w:ind w:firstLine="567"/>
        <w:jc w:val="both"/>
        <w:rPr>
          <w:rFonts w:ascii="GHEA Grapalat" w:hAnsi="GHEA Grapalat"/>
          <w:sz w:val="20"/>
          <w:vertAlign w:val="superscript"/>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70A89">
        <w:rPr>
          <w:rFonts w:ascii="GHEA Grapalat" w:hAnsi="GHEA Grapalat"/>
          <w:lang w:val="es-ES"/>
        </w:rPr>
        <w:t>«</w:t>
      </w:r>
      <w:r w:rsidR="00C70A89">
        <w:rPr>
          <w:rFonts w:ascii="GHEA Grapalat" w:hAnsi="GHEA Grapalat" w:cs="Sylfaen"/>
          <w:b/>
          <w:lang w:val="hy-AM"/>
        </w:rPr>
        <w:t>ԵՔԼ-</w:t>
      </w:r>
      <w:r w:rsidR="00C70A89">
        <w:rPr>
          <w:rFonts w:ascii="GHEA Grapalat" w:hAnsi="GHEA Grapalat" w:cs="Sylfaen"/>
          <w:b/>
        </w:rPr>
        <w:t>ԲՄ</w:t>
      </w:r>
      <w:r w:rsidR="00C70A89">
        <w:rPr>
          <w:rFonts w:ascii="GHEA Grapalat" w:hAnsi="GHEA Grapalat" w:cs="Sylfaen"/>
          <w:b/>
          <w:lang w:val="hy-AM"/>
        </w:rPr>
        <w:t>ԱՊՁԲ</w:t>
      </w:r>
      <w:r w:rsidR="00C70A89">
        <w:rPr>
          <w:rFonts w:ascii="GHEA Grapalat" w:hAnsi="GHEA Grapalat"/>
          <w:b/>
          <w:lang w:val="es-ES"/>
        </w:rPr>
        <w:t>-23/1</w:t>
      </w:r>
      <w:r w:rsidR="00C70A89">
        <w:rPr>
          <w:rFonts w:ascii="GHEA Grapalat" w:hAnsi="GHEA Grapalat"/>
          <w:lang w:val="es-ES"/>
        </w:rPr>
        <w:t>»</w:t>
      </w:r>
      <w:r w:rsidR="00C70A89">
        <w:rPr>
          <w:rFonts w:ascii="GHEA Grapalat" w:hAnsi="GHEA Grapalat"/>
          <w:b/>
          <w:lang w:val="es-ES"/>
        </w:rPr>
        <w:t xml:space="preserve">  </w:t>
      </w:r>
      <w:r w:rsidRPr="00A71D81">
        <w:rPr>
          <w:rFonts w:ascii="GHEA Grapalat" w:hAnsi="GHEA Grapalat"/>
          <w:sz w:val="20"/>
          <w:vertAlign w:val="superscript"/>
          <w:lang w:val="es-ES"/>
        </w:rPr>
        <w:t xml:space="preserve">                                                    </w:t>
      </w:r>
      <w:r w:rsidR="00C70A89">
        <w:rPr>
          <w:rFonts w:ascii="GHEA Grapalat" w:hAnsi="GHEA Grapalat"/>
          <w:sz w:val="20"/>
          <w:vertAlign w:val="superscript"/>
          <w:lang w:val="es-ES"/>
        </w:rPr>
        <w:t xml:space="preserve"> </w:t>
      </w:r>
    </w:p>
    <w:p w14:paraId="3E3C6D3C" w14:textId="2D1F9A74" w:rsidR="000B1088" w:rsidRPr="00A71D81" w:rsidRDefault="00C70A89" w:rsidP="00C70A89">
      <w:pPr>
        <w:ind w:firstLine="567"/>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sidR="000B1088" w:rsidRPr="00A71D81">
        <w:rPr>
          <w:rFonts w:ascii="GHEA Grapalat" w:hAnsi="GHEA Grapalat"/>
          <w:sz w:val="20"/>
          <w:vertAlign w:val="superscript"/>
          <w:lang w:val="hy-AM"/>
        </w:rPr>
        <w:t>մասնակցի անվանումը</w:t>
      </w:r>
    </w:p>
    <w:p w14:paraId="2F376600"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79D4D22" w14:textId="77777777" w:rsidR="00B340A4" w:rsidRDefault="00B340A4" w:rsidP="00B340A4">
      <w:pPr>
        <w:pStyle w:val="BodyTextIndent3"/>
        <w:spacing w:line="240" w:lineRule="auto"/>
        <w:jc w:val="right"/>
        <w:rPr>
          <w:rFonts w:ascii="GHEA Grapalat" w:hAnsi="GHEA Grapalat" w:cs="Sylfaen"/>
          <w:b/>
          <w:lang w:val="es-ES"/>
        </w:rPr>
      </w:pPr>
      <w:r>
        <w:rPr>
          <w:rFonts w:ascii="GHEA Grapalat" w:hAnsi="GHEA Grapalat"/>
          <w:lang w:val="es-ES"/>
        </w:rPr>
        <w:t>«</w:t>
      </w:r>
      <w:r>
        <w:rPr>
          <w:rFonts w:ascii="GHEA Grapalat" w:hAnsi="GHEA Grapalat" w:cs="Sylfaen"/>
          <w:b/>
          <w:lang w:val="hy-AM"/>
        </w:rPr>
        <w:t>ԵՔԼ-</w:t>
      </w:r>
      <w:r>
        <w:rPr>
          <w:rFonts w:ascii="GHEA Grapalat" w:hAnsi="GHEA Grapalat" w:cs="Sylfaen"/>
          <w:b/>
        </w:rPr>
        <w:t>ԲՄ</w:t>
      </w:r>
      <w:r>
        <w:rPr>
          <w:rFonts w:ascii="GHEA Grapalat" w:hAnsi="GHEA Grapalat" w:cs="Sylfaen"/>
          <w:b/>
          <w:lang w:val="hy-AM"/>
        </w:rPr>
        <w:t>ԱՊՁԲ</w:t>
      </w:r>
      <w:r>
        <w:rPr>
          <w:rFonts w:ascii="GHEA Grapalat" w:hAnsi="GHEA Grapalat"/>
          <w:b/>
          <w:lang w:val="es-ES"/>
        </w:rPr>
        <w:t>-23/1</w:t>
      </w:r>
      <w:r>
        <w:rPr>
          <w:rFonts w:ascii="GHEA Grapalat" w:hAnsi="GHEA Grapalat"/>
          <w:lang w:val="es-ES"/>
        </w:rPr>
        <w:t>»</w:t>
      </w:r>
      <w:r>
        <w:rPr>
          <w:rFonts w:ascii="GHEA Grapalat" w:hAnsi="GHEA Grapalat"/>
          <w:b/>
          <w:lang w:val="es-ES"/>
        </w:rPr>
        <w:t xml:space="preserve">  </w:t>
      </w:r>
      <w:r>
        <w:rPr>
          <w:rFonts w:ascii="GHEA Grapalat" w:hAnsi="GHEA Grapalat" w:cs="Sylfaen"/>
          <w:b/>
          <w:lang w:val="es-ES"/>
        </w:rPr>
        <w:t>ծածկագրով</w:t>
      </w:r>
    </w:p>
    <w:p w14:paraId="18A4F130" w14:textId="77777777" w:rsidR="00B340A4" w:rsidRPr="00A71D81" w:rsidRDefault="00B340A4" w:rsidP="00B340A4">
      <w:pPr>
        <w:pStyle w:val="BodyTextIndent3"/>
        <w:spacing w:line="240" w:lineRule="auto"/>
        <w:jc w:val="right"/>
        <w:rPr>
          <w:rFonts w:ascii="GHEA Grapalat" w:hAnsi="GHEA Grapalat" w:cs="Arial"/>
          <w:b/>
          <w:lang w:val="es-ES"/>
        </w:rPr>
      </w:pPr>
      <w:r w:rsidRPr="00A71D81">
        <w:rPr>
          <w:rFonts w:ascii="GHEA Grapalat" w:hAnsi="GHEA Grapalat" w:cs="Sylfaen"/>
          <w:b/>
          <w:lang w:val="es-ES"/>
        </w:rPr>
        <w:t>բաց</w:t>
      </w:r>
      <w:r w:rsidRPr="00A71D81">
        <w:rPr>
          <w:rFonts w:ascii="GHEA Grapalat" w:hAnsi="GHEA Grapalat" w:cs="Arial"/>
          <w:b/>
          <w:lang w:val="es-ES"/>
        </w:rPr>
        <w:t xml:space="preserve"> </w:t>
      </w:r>
      <w:r w:rsidRPr="00A71D81">
        <w:rPr>
          <w:rFonts w:ascii="GHEA Grapalat" w:hAnsi="GHEA Grapalat" w:cs="Sylfaen"/>
          <w:b/>
          <w:lang w:val="es-ES"/>
        </w:rPr>
        <w:t>մրցույթի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277675C1" w14:textId="77777777" w:rsidR="00AD6865" w:rsidRDefault="00AD6865" w:rsidP="00AD6865">
      <w:pPr>
        <w:pStyle w:val="BodyTextIndent3"/>
        <w:spacing w:line="240" w:lineRule="auto"/>
        <w:jc w:val="right"/>
        <w:rPr>
          <w:rFonts w:ascii="GHEA Grapalat" w:hAnsi="GHEA Grapalat" w:cs="Sylfaen"/>
          <w:b/>
          <w:lang w:val="es-ES"/>
        </w:rPr>
      </w:pPr>
      <w:r>
        <w:rPr>
          <w:rFonts w:ascii="GHEA Grapalat" w:hAnsi="GHEA Grapalat"/>
          <w:lang w:val="es-ES"/>
        </w:rPr>
        <w:t>«</w:t>
      </w:r>
      <w:r>
        <w:rPr>
          <w:rFonts w:ascii="GHEA Grapalat" w:hAnsi="GHEA Grapalat" w:cs="Sylfaen"/>
          <w:b/>
          <w:lang w:val="hy-AM"/>
        </w:rPr>
        <w:t>ԵՔԼ-</w:t>
      </w:r>
      <w:r>
        <w:rPr>
          <w:rFonts w:ascii="GHEA Grapalat" w:hAnsi="GHEA Grapalat" w:cs="Sylfaen"/>
          <w:b/>
        </w:rPr>
        <w:t>ԲՄ</w:t>
      </w:r>
      <w:r>
        <w:rPr>
          <w:rFonts w:ascii="GHEA Grapalat" w:hAnsi="GHEA Grapalat" w:cs="Sylfaen"/>
          <w:b/>
          <w:lang w:val="hy-AM"/>
        </w:rPr>
        <w:t>ԱՊՁԲ</w:t>
      </w:r>
      <w:r>
        <w:rPr>
          <w:rFonts w:ascii="GHEA Grapalat" w:hAnsi="GHEA Grapalat"/>
          <w:b/>
          <w:lang w:val="es-ES"/>
        </w:rPr>
        <w:t>-23/1</w:t>
      </w:r>
      <w:r>
        <w:rPr>
          <w:rFonts w:ascii="GHEA Grapalat" w:hAnsi="GHEA Grapalat"/>
          <w:lang w:val="es-ES"/>
        </w:rPr>
        <w:t>»</w:t>
      </w:r>
      <w:r>
        <w:rPr>
          <w:rFonts w:ascii="GHEA Grapalat" w:hAnsi="GHEA Grapalat"/>
          <w:b/>
          <w:lang w:val="es-ES"/>
        </w:rPr>
        <w:t xml:space="preserve">  </w:t>
      </w:r>
      <w:r>
        <w:rPr>
          <w:rFonts w:ascii="GHEA Grapalat" w:hAnsi="GHEA Grapalat" w:cs="Sylfaen"/>
          <w:b/>
          <w:lang w:val="es-ES"/>
        </w:rPr>
        <w:t>ծածկագրով</w:t>
      </w:r>
    </w:p>
    <w:p w14:paraId="06902709" w14:textId="77777777" w:rsidR="00AD6865" w:rsidRPr="00A71D81" w:rsidRDefault="00AD6865" w:rsidP="00AD6865">
      <w:pPr>
        <w:pStyle w:val="BodyTextIndent3"/>
        <w:spacing w:line="240" w:lineRule="auto"/>
        <w:jc w:val="right"/>
        <w:rPr>
          <w:rFonts w:ascii="GHEA Grapalat" w:hAnsi="GHEA Grapalat" w:cs="Arial"/>
          <w:b/>
          <w:lang w:val="es-ES"/>
        </w:rPr>
      </w:pPr>
      <w:r w:rsidRPr="00A71D81">
        <w:rPr>
          <w:rFonts w:ascii="GHEA Grapalat" w:hAnsi="GHEA Grapalat" w:cs="Sylfaen"/>
          <w:b/>
          <w:lang w:val="es-ES"/>
        </w:rPr>
        <w:t>բաց</w:t>
      </w:r>
      <w:r w:rsidRPr="00A71D81">
        <w:rPr>
          <w:rFonts w:ascii="GHEA Grapalat" w:hAnsi="GHEA Grapalat" w:cs="Arial"/>
          <w:b/>
          <w:lang w:val="es-ES"/>
        </w:rPr>
        <w:t xml:space="preserve"> </w:t>
      </w:r>
      <w:r w:rsidRPr="00A71D81">
        <w:rPr>
          <w:rFonts w:ascii="GHEA Grapalat" w:hAnsi="GHEA Grapalat" w:cs="Sylfaen"/>
          <w:b/>
          <w:lang w:val="es-ES"/>
        </w:rPr>
        <w:t>մրցույթի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8B57EC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D6865">
        <w:rPr>
          <w:rFonts w:ascii="GHEA Grapalat" w:hAnsi="GHEA Grapalat"/>
          <w:lang w:val="es-ES"/>
        </w:rPr>
        <w:t>«</w:t>
      </w:r>
      <w:r w:rsidR="00AD6865">
        <w:rPr>
          <w:rFonts w:ascii="GHEA Grapalat" w:hAnsi="GHEA Grapalat" w:cs="Sylfaen"/>
          <w:b/>
          <w:lang w:val="hy-AM"/>
        </w:rPr>
        <w:t>ԵՔԼ-</w:t>
      </w:r>
      <w:r w:rsidR="00AD6865">
        <w:rPr>
          <w:rFonts w:ascii="GHEA Grapalat" w:hAnsi="GHEA Grapalat" w:cs="Sylfaen"/>
          <w:b/>
        </w:rPr>
        <w:t>ԲՄ</w:t>
      </w:r>
      <w:r w:rsidR="00AD6865">
        <w:rPr>
          <w:rFonts w:ascii="GHEA Grapalat" w:hAnsi="GHEA Grapalat" w:cs="Sylfaen"/>
          <w:b/>
          <w:lang w:val="hy-AM"/>
        </w:rPr>
        <w:t>ԱՊՁԲ</w:t>
      </w:r>
      <w:r w:rsidR="00AD6865">
        <w:rPr>
          <w:rFonts w:ascii="GHEA Grapalat" w:hAnsi="GHEA Grapalat"/>
          <w:b/>
          <w:lang w:val="es-ES"/>
        </w:rPr>
        <w:t>-23/1</w:t>
      </w:r>
      <w:r w:rsidR="00AD6865">
        <w:rPr>
          <w:rFonts w:ascii="GHEA Grapalat" w:hAnsi="GHEA Grapalat"/>
          <w:lang w:val="es-ES"/>
        </w:rPr>
        <w:t>»</w:t>
      </w:r>
      <w:r w:rsidR="00AD6865">
        <w:rPr>
          <w:rFonts w:ascii="GHEA Grapalat" w:hAnsi="GHEA Grapalat"/>
          <w:b/>
          <w:lang w:val="es-ES"/>
        </w:rPr>
        <w:t xml:space="preserve">  </w:t>
      </w:r>
      <w:r w:rsidRPr="00A71D81">
        <w:rPr>
          <w:rFonts w:ascii="GHEA Grapalat" w:hAnsi="GHEA Grapalat" w:cs="Arial"/>
          <w:sz w:val="20"/>
          <w:szCs w:val="20"/>
          <w:lang w:val="es-ES"/>
        </w:rPr>
        <w:t>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B699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B699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B699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B699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7D4EA9C" w14:textId="77777777" w:rsidR="00AD6865" w:rsidRDefault="00AD6865" w:rsidP="00AD6865">
      <w:pPr>
        <w:pStyle w:val="BodyTextIndent3"/>
        <w:spacing w:line="240" w:lineRule="auto"/>
        <w:jc w:val="right"/>
        <w:rPr>
          <w:rFonts w:ascii="GHEA Grapalat" w:hAnsi="GHEA Grapalat" w:cs="Sylfaen"/>
          <w:b/>
          <w:lang w:val="es-ES"/>
        </w:rPr>
      </w:pPr>
      <w:r>
        <w:rPr>
          <w:rFonts w:ascii="GHEA Grapalat" w:hAnsi="GHEA Grapalat"/>
          <w:lang w:val="es-ES"/>
        </w:rPr>
        <w:t>«</w:t>
      </w:r>
      <w:r>
        <w:rPr>
          <w:rFonts w:ascii="GHEA Grapalat" w:hAnsi="GHEA Grapalat" w:cs="Sylfaen"/>
          <w:b/>
          <w:lang w:val="hy-AM"/>
        </w:rPr>
        <w:t>ԵՔԼ-</w:t>
      </w:r>
      <w:r>
        <w:rPr>
          <w:rFonts w:ascii="GHEA Grapalat" w:hAnsi="GHEA Grapalat" w:cs="Sylfaen"/>
          <w:b/>
        </w:rPr>
        <w:t>ԲՄ</w:t>
      </w:r>
      <w:r>
        <w:rPr>
          <w:rFonts w:ascii="GHEA Grapalat" w:hAnsi="GHEA Grapalat" w:cs="Sylfaen"/>
          <w:b/>
          <w:lang w:val="hy-AM"/>
        </w:rPr>
        <w:t>ԱՊՁԲ</w:t>
      </w:r>
      <w:r>
        <w:rPr>
          <w:rFonts w:ascii="GHEA Grapalat" w:hAnsi="GHEA Grapalat"/>
          <w:b/>
          <w:lang w:val="es-ES"/>
        </w:rPr>
        <w:t>-23/1</w:t>
      </w:r>
      <w:r>
        <w:rPr>
          <w:rFonts w:ascii="GHEA Grapalat" w:hAnsi="GHEA Grapalat"/>
          <w:lang w:val="es-ES"/>
        </w:rPr>
        <w:t>»</w:t>
      </w:r>
      <w:r>
        <w:rPr>
          <w:rFonts w:ascii="GHEA Grapalat" w:hAnsi="GHEA Grapalat"/>
          <w:b/>
          <w:lang w:val="es-ES"/>
        </w:rPr>
        <w:t xml:space="preserve">  </w:t>
      </w:r>
      <w:r>
        <w:rPr>
          <w:rFonts w:ascii="GHEA Grapalat" w:hAnsi="GHEA Grapalat" w:cs="Sylfaen"/>
          <w:b/>
          <w:lang w:val="es-ES"/>
        </w:rPr>
        <w:t>ծածկագրով</w:t>
      </w:r>
    </w:p>
    <w:p w14:paraId="4E3950F7" w14:textId="77777777" w:rsidR="00AD6865" w:rsidRPr="00A71D81" w:rsidRDefault="00AD6865" w:rsidP="00AD6865">
      <w:pPr>
        <w:pStyle w:val="BodyTextIndent3"/>
        <w:spacing w:line="240" w:lineRule="auto"/>
        <w:jc w:val="right"/>
        <w:rPr>
          <w:rFonts w:ascii="GHEA Grapalat" w:hAnsi="GHEA Grapalat" w:cs="Arial"/>
          <w:b/>
          <w:lang w:val="es-ES"/>
        </w:rPr>
      </w:pPr>
      <w:r w:rsidRPr="00A71D81">
        <w:rPr>
          <w:rFonts w:ascii="GHEA Grapalat" w:hAnsi="GHEA Grapalat" w:cs="Sylfaen"/>
          <w:b/>
          <w:lang w:val="es-ES"/>
        </w:rPr>
        <w:t>բաց</w:t>
      </w:r>
      <w:r w:rsidRPr="00A71D81">
        <w:rPr>
          <w:rFonts w:ascii="GHEA Grapalat" w:hAnsi="GHEA Grapalat" w:cs="Arial"/>
          <w:b/>
          <w:lang w:val="es-ES"/>
        </w:rPr>
        <w:t xml:space="preserve"> </w:t>
      </w:r>
      <w:r w:rsidRPr="00A71D81">
        <w:rPr>
          <w:rFonts w:ascii="GHEA Grapalat" w:hAnsi="GHEA Grapalat" w:cs="Sylfaen"/>
          <w:b/>
          <w:lang w:val="es-ES"/>
        </w:rPr>
        <w:t>մրցույթի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07E3FBF6" w14:textId="77777777" w:rsidR="00AD6865" w:rsidRPr="00A71D81" w:rsidRDefault="00AD6865" w:rsidP="00AD6865">
      <w:pPr>
        <w:rPr>
          <w:rFonts w:ascii="GHEA Grapalat" w:hAnsi="GHEA Grapalat"/>
          <w:lang w:val="hy-AM"/>
        </w:rPr>
      </w:pPr>
    </w:p>
    <w:p w14:paraId="6C3F462E" w14:textId="77777777" w:rsidR="001557AE" w:rsidRPr="00A71D8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27448A6" w14:textId="77777777" w:rsidR="007154FC" w:rsidRPr="00A71D81" w:rsidRDefault="007154FC" w:rsidP="007154FC">
      <w:pPr>
        <w:pStyle w:val="NormalWeb"/>
        <w:shd w:val="clear" w:color="auto" w:fill="FFFFFF"/>
        <w:spacing w:before="0" w:beforeAutospacing="0" w:after="0" w:afterAutospacing="0"/>
        <w:ind w:firstLine="375"/>
        <w:rPr>
          <w:rStyle w:val="Strong"/>
          <w:lang w:val="hy-AM"/>
        </w:rPr>
      </w:pPr>
    </w:p>
    <w:p w14:paraId="5213DE8C" w14:textId="2AFBDBD6" w:rsidR="007154FC" w:rsidRPr="00A71D8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005D7AEF" w:rsidRPr="00B87295">
        <w:rPr>
          <w:rFonts w:ascii="GHEA Grapalat" w:hAnsi="GHEA Grapalat"/>
          <w:b/>
          <w:u w:val="single"/>
          <w:lang w:val="es-ES"/>
        </w:rPr>
        <w:t>«Երքաղլույս»</w:t>
      </w:r>
      <w:r w:rsidR="005D7AEF">
        <w:rPr>
          <w:rFonts w:ascii="GHEA Grapalat" w:hAnsi="GHEA Grapalat"/>
          <w:b/>
          <w:u w:val="single"/>
          <w:lang w:val="es-ES"/>
        </w:rPr>
        <w:t xml:space="preserve"> </w:t>
      </w:r>
      <w:r w:rsidR="005D7AEF" w:rsidRPr="00B87295">
        <w:rPr>
          <w:rFonts w:ascii="GHEA Grapalat" w:hAnsi="GHEA Grapalat"/>
          <w:b/>
          <w:u w:val="single"/>
          <w:lang w:val="es-ES"/>
        </w:rPr>
        <w:t>ՓԲԸ</w:t>
      </w:r>
      <w:r w:rsidR="005D7AEF" w:rsidRPr="00067A33">
        <w:rPr>
          <w:rFonts w:ascii="Sylfaen" w:hAnsi="Sylfaen" w:cs="GHEA Grapalat"/>
          <w:b/>
          <w:sz w:val="22"/>
          <w:szCs w:val="20"/>
          <w:u w:val="single"/>
          <w:lang w:val="pt-BR"/>
        </w:rPr>
        <w:t>-ի</w:t>
      </w:r>
      <w:r w:rsidRPr="00A71D81">
        <w:rPr>
          <w:rStyle w:val="Strong"/>
          <w:rFonts w:ascii="GHEA Grapalat" w:hAnsi="GHEA Grapalat"/>
          <w:b w:val="0"/>
          <w:bCs w:val="0"/>
          <w:sz w:val="20"/>
          <w:szCs w:val="20"/>
          <w:u w:val="single"/>
          <w:lang w:val="hy-AM"/>
        </w:rPr>
        <w:tab/>
      </w:r>
    </w:p>
    <w:p w14:paraId="5F4D7D52" w14:textId="77777777" w:rsidR="007154FC" w:rsidRPr="00A71D81" w:rsidRDefault="007154FC" w:rsidP="007154F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5E9D76DC" w:rsidR="009E1525" w:rsidRPr="00A71D8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w:t>
      </w:r>
      <w:r w:rsidR="009E1525" w:rsidRPr="00A71D81">
        <w:rPr>
          <w:rStyle w:val="Strong"/>
          <w:rFonts w:ascii="GHEA Grapalat" w:hAnsi="GHEA Grapalat"/>
          <w:b w:val="0"/>
          <w:bCs w:val="0"/>
          <w:sz w:val="20"/>
          <w:szCs w:val="20"/>
          <w:lang w:val="hy-AM"/>
        </w:rPr>
        <w:t>բենեֆիցիար</w:t>
      </w:r>
      <w:r w:rsidRPr="00A71D8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 xml:space="preserve">կողմից </w:t>
      </w:r>
      <w:r w:rsidR="009E1525" w:rsidRPr="00A71D81">
        <w:rPr>
          <w:rStyle w:val="Strong"/>
          <w:rFonts w:ascii="GHEA Grapalat" w:hAnsi="GHEA Grapalat"/>
          <w:b w:val="0"/>
          <w:bCs w:val="0"/>
          <w:sz w:val="20"/>
          <w:szCs w:val="20"/>
          <w:u w:val="single"/>
          <w:lang w:val="hy-AM"/>
        </w:rPr>
        <w:tab/>
      </w:r>
      <w:r w:rsidR="005D7AEF" w:rsidRPr="00DE6C70">
        <w:rPr>
          <w:rFonts w:ascii="GHEA Grapalat" w:hAnsi="GHEA Grapalat"/>
          <w:u w:val="single"/>
          <w:lang w:val="es-ES"/>
        </w:rPr>
        <w:t>«</w:t>
      </w:r>
      <w:r w:rsidR="005D7AEF" w:rsidRPr="00DE6C70">
        <w:rPr>
          <w:rFonts w:ascii="GHEA Grapalat" w:hAnsi="GHEA Grapalat" w:cs="Sylfaen"/>
          <w:b/>
          <w:u w:val="single"/>
          <w:lang w:val="hy-AM"/>
        </w:rPr>
        <w:t>ԵՔԼ-ԲՄԱՊՁԲ</w:t>
      </w:r>
      <w:r w:rsidR="005D7AEF" w:rsidRPr="00DE6C70">
        <w:rPr>
          <w:rFonts w:ascii="GHEA Grapalat" w:hAnsi="GHEA Grapalat"/>
          <w:b/>
          <w:u w:val="single"/>
          <w:lang w:val="es-ES"/>
        </w:rPr>
        <w:t>-2</w:t>
      </w:r>
      <w:r w:rsidR="005D7AEF">
        <w:rPr>
          <w:rFonts w:ascii="GHEA Grapalat" w:hAnsi="GHEA Grapalat"/>
          <w:b/>
          <w:u w:val="single"/>
          <w:lang w:val="es-ES"/>
        </w:rPr>
        <w:t>3</w:t>
      </w:r>
      <w:r w:rsidR="005D7AEF" w:rsidRPr="00DE6C70">
        <w:rPr>
          <w:rFonts w:ascii="GHEA Grapalat" w:hAnsi="GHEA Grapalat"/>
          <w:b/>
          <w:u w:val="single"/>
          <w:lang w:val="es-ES"/>
        </w:rPr>
        <w:t>/</w:t>
      </w:r>
      <w:r w:rsidR="005D7AEF">
        <w:rPr>
          <w:rFonts w:ascii="GHEA Grapalat" w:hAnsi="GHEA Grapalat"/>
          <w:b/>
          <w:u w:val="single"/>
          <w:lang w:val="es-ES"/>
        </w:rPr>
        <w:t>1</w:t>
      </w:r>
      <w:r w:rsidR="005D7AEF" w:rsidRPr="00DE6C70">
        <w:rPr>
          <w:rFonts w:ascii="GHEA Grapalat" w:hAnsi="GHEA Grapalat"/>
          <w:u w:val="single"/>
          <w:lang w:val="es-ES"/>
        </w:rPr>
        <w:t>»</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14:paraId="33847032" w14:textId="77777777"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14:paraId="3CDA0651" w14:textId="77777777"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14:paraId="4A680D13" w14:textId="77777777"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04797EB2"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u w:val="single"/>
          <w:lang w:val="hy-AM"/>
        </w:rPr>
        <w:tab/>
      </w:r>
      <w:r w:rsidR="004D54CD">
        <w:rPr>
          <w:rStyle w:val="Strong"/>
          <w:rFonts w:ascii="GHEA Grapalat" w:hAnsi="GHEA Grapalat"/>
          <w:b w:val="0"/>
          <w:bCs w:val="0"/>
          <w:sz w:val="20"/>
          <w:szCs w:val="20"/>
          <w:u w:val="single"/>
        </w:rPr>
        <w:t xml:space="preserve">             </w:t>
      </w:r>
      <w:r w:rsidR="004D54CD">
        <w:rPr>
          <w:rFonts w:ascii="Sylfaen" w:hAnsi="Sylfaen" w:cs="Arial"/>
          <w:sz w:val="22"/>
          <w:szCs w:val="20"/>
          <w:u w:val="single"/>
          <w:lang w:val="hy-AM"/>
        </w:rPr>
        <w:t>1510004597930100</w:t>
      </w:r>
      <w:r w:rsidR="004D54CD">
        <w:rPr>
          <w:rFonts w:ascii="Sylfaen" w:hAnsi="Sylfaen" w:cs="Arial"/>
          <w:sz w:val="22"/>
          <w:szCs w:val="20"/>
          <w:u w:val="single"/>
        </w:rPr>
        <w:t xml:space="preserve">          </w:t>
      </w:r>
      <w:r w:rsidR="00961895" w:rsidRPr="00A71D81">
        <w:rPr>
          <w:rStyle w:val="Strong"/>
          <w:rFonts w:ascii="GHEA Grapalat" w:hAnsi="GHEA Grapalat"/>
          <w:b w:val="0"/>
          <w:bCs w:val="0"/>
          <w:sz w:val="20"/>
          <w:szCs w:val="20"/>
          <w:lang w:val="hy-AM"/>
        </w:rPr>
        <w:t xml:space="preserve"> 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14:paraId="3286215D" w14:textId="77777777" w:rsidR="00961895" w:rsidRPr="00A71D8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5EBAB910"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5208E666" w:rsidR="000C0396" w:rsidRPr="00A71D81"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0C0396" w:rsidRPr="00A71D81">
        <w:rPr>
          <w:rFonts w:ascii="GHEA Grapalat" w:hAnsi="GHEA Grapalat"/>
          <w:color w:val="000000"/>
          <w:sz w:val="20"/>
          <w:szCs w:val="20"/>
          <w:lang w:val="hy-AM"/>
        </w:rPr>
        <w:t xml:space="preserve">բենեֆիցիարի կողմից </w:t>
      </w:r>
      <w:r w:rsidR="000C0396" w:rsidRPr="00A71D81">
        <w:rPr>
          <w:rFonts w:ascii="GHEA Grapalat" w:hAnsi="GHEA Grapalat"/>
          <w:color w:val="000000"/>
          <w:sz w:val="20"/>
          <w:szCs w:val="20"/>
          <w:u w:val="single"/>
          <w:lang w:val="hy-AM"/>
        </w:rPr>
        <w:tab/>
      </w:r>
      <w:r w:rsidR="005D7AEF" w:rsidRPr="00DE6C70">
        <w:rPr>
          <w:rFonts w:ascii="GHEA Grapalat" w:hAnsi="GHEA Grapalat"/>
          <w:u w:val="single"/>
          <w:lang w:val="es-ES"/>
        </w:rPr>
        <w:t>«</w:t>
      </w:r>
      <w:r w:rsidR="005D7AEF" w:rsidRPr="00DE6C70">
        <w:rPr>
          <w:rFonts w:ascii="GHEA Grapalat" w:hAnsi="GHEA Grapalat" w:cs="Sylfaen"/>
          <w:b/>
          <w:u w:val="single"/>
          <w:lang w:val="hy-AM"/>
        </w:rPr>
        <w:t>ԵՔԼ-ԲՄԱՊՁԲ</w:t>
      </w:r>
      <w:r w:rsidR="005D7AEF" w:rsidRPr="00DE6C70">
        <w:rPr>
          <w:rFonts w:ascii="GHEA Grapalat" w:hAnsi="GHEA Grapalat"/>
          <w:b/>
          <w:u w:val="single"/>
          <w:lang w:val="es-ES"/>
        </w:rPr>
        <w:t>-2</w:t>
      </w:r>
      <w:r w:rsidR="005D7AEF">
        <w:rPr>
          <w:rFonts w:ascii="GHEA Grapalat" w:hAnsi="GHEA Grapalat"/>
          <w:b/>
          <w:u w:val="single"/>
          <w:lang w:val="es-ES"/>
        </w:rPr>
        <w:t>3</w:t>
      </w:r>
      <w:r w:rsidR="005D7AEF" w:rsidRPr="00DE6C70">
        <w:rPr>
          <w:rFonts w:ascii="GHEA Grapalat" w:hAnsi="GHEA Grapalat"/>
          <w:b/>
          <w:u w:val="single"/>
          <w:lang w:val="es-ES"/>
        </w:rPr>
        <w:t>/</w:t>
      </w:r>
      <w:r w:rsidR="005D7AEF">
        <w:rPr>
          <w:rFonts w:ascii="GHEA Grapalat" w:hAnsi="GHEA Grapalat"/>
          <w:b/>
          <w:u w:val="single"/>
          <w:lang w:val="es-ES"/>
        </w:rPr>
        <w:t>1</w:t>
      </w:r>
      <w:r w:rsidR="005D7AEF" w:rsidRPr="00DE6C70">
        <w:rPr>
          <w:rFonts w:ascii="GHEA Grapalat" w:hAnsi="GHEA Grapalat"/>
          <w:u w:val="single"/>
          <w:lang w:val="es-ES"/>
        </w:rPr>
        <w:t>»</w:t>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lang w:val="hy-AM"/>
        </w:rPr>
        <w:t xml:space="preserve"> ծածկագրով </w:t>
      </w:r>
    </w:p>
    <w:p w14:paraId="7BEB6805" w14:textId="77777777" w:rsidR="000C0396" w:rsidRPr="00A71D81"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14:paraId="1102919D" w14:textId="7EDF3577" w:rsidR="00987679" w:rsidRPr="00A71D81" w:rsidRDefault="000C0396" w:rsidP="0098767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հայտը ներկայացնելու օրվանից հաշված </w:t>
      </w:r>
      <w:r w:rsidR="00DF7B8F">
        <w:rPr>
          <w:rFonts w:ascii="GHEA Grapalat" w:hAnsi="GHEA Grapalat"/>
          <w:color w:val="000000"/>
          <w:sz w:val="20"/>
          <w:szCs w:val="20"/>
          <w:lang w:val="en-US"/>
        </w:rPr>
        <w:t xml:space="preserve">մեկ հարյուր քսան </w:t>
      </w:r>
      <w:r w:rsidRPr="00A71D81">
        <w:rPr>
          <w:rFonts w:ascii="GHEA Grapalat" w:hAnsi="GHEA Grapalat"/>
          <w:color w:val="000000"/>
          <w:sz w:val="20"/>
          <w:szCs w:val="20"/>
          <w:lang w:val="hy-AM"/>
        </w:rPr>
        <w:t>աշխատանքային օր</w:t>
      </w:r>
      <w:r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 xml:space="preserve">քարտուղարի էլեկտրոնային փոստի հասցեին։     </w:t>
      </w:r>
    </w:p>
    <w:p w14:paraId="2A98E903" w14:textId="77777777" w:rsidR="000C0396"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71D81">
        <w:rPr>
          <w:rFonts w:ascii="GHEA Grapalat" w:hAnsi="GHEA Grapalat"/>
          <w:color w:val="000000"/>
          <w:sz w:val="20"/>
          <w:szCs w:val="20"/>
          <w:lang w:val="hy-AM"/>
        </w:rPr>
        <w:t xml:space="preserve">է </w:t>
      </w:r>
      <w:r w:rsidR="000C0396" w:rsidRPr="00A71D81">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A71D81">
        <w:rPr>
          <w:rFonts w:ascii="GHEA Grapalat" w:hAnsi="GHEA Grapalat"/>
          <w:color w:val="000000"/>
          <w:sz w:val="20"/>
          <w:szCs w:val="20"/>
          <w:lang w:val="hy-AM"/>
        </w:rPr>
        <w:t>:</w:t>
      </w:r>
    </w:p>
    <w:p w14:paraId="472FDBAD" w14:textId="77777777"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237E0DE" w14:textId="7D8BB0B0" w:rsidR="00830B85" w:rsidRPr="00A71D81" w:rsidRDefault="00830B85" w:rsidP="00830B85">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482EBE" w:rsidRPr="00A71D81">
        <w:rPr>
          <w:rFonts w:ascii="GHEA Grapalat" w:hAnsi="GHEA Grapalat" w:cs="Arial"/>
          <w:b/>
          <w:lang w:val="hy-AM"/>
        </w:rPr>
        <w:t>1</w:t>
      </w:r>
    </w:p>
    <w:p w14:paraId="3296F94A" w14:textId="77777777" w:rsidR="000E1ACA" w:rsidRDefault="000E1ACA" w:rsidP="000E1ACA">
      <w:pPr>
        <w:pStyle w:val="BodyTextIndent3"/>
        <w:spacing w:line="240" w:lineRule="auto"/>
        <w:jc w:val="right"/>
        <w:rPr>
          <w:rFonts w:ascii="GHEA Grapalat" w:hAnsi="GHEA Grapalat" w:cs="Sylfaen"/>
          <w:b/>
          <w:lang w:val="es-ES"/>
        </w:rPr>
      </w:pPr>
      <w:r>
        <w:rPr>
          <w:rFonts w:ascii="GHEA Grapalat" w:hAnsi="GHEA Grapalat"/>
          <w:lang w:val="es-ES"/>
        </w:rPr>
        <w:t>«</w:t>
      </w:r>
      <w:r>
        <w:rPr>
          <w:rFonts w:ascii="GHEA Grapalat" w:hAnsi="GHEA Grapalat" w:cs="Sylfaen"/>
          <w:b/>
          <w:lang w:val="hy-AM"/>
        </w:rPr>
        <w:t>ԵՔԼ-</w:t>
      </w:r>
      <w:r>
        <w:rPr>
          <w:rFonts w:ascii="GHEA Grapalat" w:hAnsi="GHEA Grapalat" w:cs="Sylfaen"/>
          <w:b/>
        </w:rPr>
        <w:t>ԲՄ</w:t>
      </w:r>
      <w:r>
        <w:rPr>
          <w:rFonts w:ascii="GHEA Grapalat" w:hAnsi="GHEA Grapalat" w:cs="Sylfaen"/>
          <w:b/>
          <w:lang w:val="hy-AM"/>
        </w:rPr>
        <w:t>ԱՊՁԲ</w:t>
      </w:r>
      <w:r>
        <w:rPr>
          <w:rFonts w:ascii="GHEA Grapalat" w:hAnsi="GHEA Grapalat"/>
          <w:b/>
          <w:lang w:val="es-ES"/>
        </w:rPr>
        <w:t>-23/1</w:t>
      </w:r>
      <w:r>
        <w:rPr>
          <w:rFonts w:ascii="GHEA Grapalat" w:hAnsi="GHEA Grapalat"/>
          <w:lang w:val="es-ES"/>
        </w:rPr>
        <w:t>»</w:t>
      </w:r>
      <w:r>
        <w:rPr>
          <w:rFonts w:ascii="GHEA Grapalat" w:hAnsi="GHEA Grapalat"/>
          <w:b/>
          <w:lang w:val="es-ES"/>
        </w:rPr>
        <w:t xml:space="preserve">  </w:t>
      </w:r>
      <w:r>
        <w:rPr>
          <w:rFonts w:ascii="GHEA Grapalat" w:hAnsi="GHEA Grapalat" w:cs="Sylfaen"/>
          <w:b/>
          <w:lang w:val="es-ES"/>
        </w:rPr>
        <w:t>ծածկագրով</w:t>
      </w:r>
    </w:p>
    <w:p w14:paraId="64E65456" w14:textId="77777777" w:rsidR="000E1ACA" w:rsidRPr="00A71D81" w:rsidRDefault="000E1ACA" w:rsidP="000E1ACA">
      <w:pPr>
        <w:pStyle w:val="BodyTextIndent3"/>
        <w:spacing w:line="240" w:lineRule="auto"/>
        <w:jc w:val="right"/>
        <w:rPr>
          <w:rFonts w:ascii="GHEA Grapalat" w:hAnsi="GHEA Grapalat" w:cs="Arial"/>
          <w:b/>
          <w:lang w:val="es-ES"/>
        </w:rPr>
      </w:pPr>
      <w:r w:rsidRPr="00A71D81">
        <w:rPr>
          <w:rFonts w:ascii="GHEA Grapalat" w:hAnsi="GHEA Grapalat" w:cs="Sylfaen"/>
          <w:b/>
          <w:lang w:val="es-ES"/>
        </w:rPr>
        <w:t>բաց</w:t>
      </w:r>
      <w:r w:rsidRPr="00A71D81">
        <w:rPr>
          <w:rFonts w:ascii="GHEA Grapalat" w:hAnsi="GHEA Grapalat" w:cs="Arial"/>
          <w:b/>
          <w:lang w:val="es-ES"/>
        </w:rPr>
        <w:t xml:space="preserve"> </w:t>
      </w:r>
      <w:r w:rsidRPr="00A71D81">
        <w:rPr>
          <w:rFonts w:ascii="GHEA Grapalat" w:hAnsi="GHEA Grapalat" w:cs="Sylfaen"/>
          <w:b/>
          <w:lang w:val="es-ES"/>
        </w:rPr>
        <w:t>մրցույթի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49C207BE"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3AFCF1A"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NormalWeb"/>
        <w:shd w:val="clear" w:color="auto" w:fill="FFFFFF"/>
        <w:spacing w:before="0" w:beforeAutospacing="0" w:after="0" w:afterAutospacing="0"/>
        <w:ind w:firstLine="375"/>
        <w:rPr>
          <w:rStyle w:val="Strong"/>
          <w:lang w:val="hy-AM"/>
        </w:rPr>
      </w:pPr>
    </w:p>
    <w:p w14:paraId="3E696BEF" w14:textId="77777777" w:rsidR="0052053A" w:rsidRPr="00A71D81"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D5E80F8" w14:textId="77777777" w:rsidR="0052053A" w:rsidRPr="00A71D81" w:rsidRDefault="0052053A" w:rsidP="0052053A">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5222424" w14:textId="77777777"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4CB9B17D" w14:textId="77777777" w:rsidR="0052053A" w:rsidRPr="00A71D81"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0ADAEE8A"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A71D81"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112946EA" w14:textId="77777777" w:rsidR="0098242F" w:rsidRPr="00A71D81" w:rsidRDefault="0098242F" w:rsidP="0098242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8. Երաշխիք տվող անձը մերժում է բենեֆիցիարի պահանջը, եթե`</w:t>
      </w:r>
    </w:p>
    <w:p w14:paraId="6D85AB3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FootnoteText"/>
        <w:ind w:firstLine="142"/>
        <w:rPr>
          <w:rFonts w:ascii="GHEA Grapalat" w:hAnsi="GHEA Grapalat"/>
          <w:i/>
          <w:sz w:val="16"/>
          <w:szCs w:val="16"/>
          <w:lang w:val="hy-AM"/>
        </w:rPr>
      </w:pPr>
    </w:p>
    <w:p w14:paraId="27E5CA36" w14:textId="77777777" w:rsidR="00FC4DC4" w:rsidRDefault="00FC4DC4" w:rsidP="00FC4DC4">
      <w:pPr>
        <w:pStyle w:val="FootnoteText"/>
        <w:ind w:firstLine="142"/>
        <w:rPr>
          <w:rFonts w:ascii="GHEA Grapalat" w:hAnsi="GHEA Grapalat"/>
          <w:i/>
          <w:sz w:val="16"/>
          <w:szCs w:val="16"/>
          <w:lang w:val="hy-AM"/>
        </w:rPr>
      </w:pPr>
    </w:p>
    <w:p w14:paraId="2229FAAB" w14:textId="58253EC4"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7AB45DF1" w14:textId="77777777" w:rsidR="00113FEF" w:rsidRDefault="00113FEF" w:rsidP="00113FEF">
      <w:pPr>
        <w:pStyle w:val="BodyTextIndent3"/>
        <w:spacing w:line="240" w:lineRule="auto"/>
        <w:jc w:val="right"/>
        <w:rPr>
          <w:rFonts w:ascii="GHEA Grapalat" w:hAnsi="GHEA Grapalat" w:cs="Sylfaen"/>
          <w:b/>
          <w:lang w:val="es-ES"/>
        </w:rPr>
      </w:pPr>
      <w:r>
        <w:rPr>
          <w:rFonts w:ascii="GHEA Grapalat" w:hAnsi="GHEA Grapalat"/>
          <w:lang w:val="es-ES"/>
        </w:rPr>
        <w:t>«</w:t>
      </w:r>
      <w:r>
        <w:rPr>
          <w:rFonts w:ascii="GHEA Grapalat" w:hAnsi="GHEA Grapalat" w:cs="Sylfaen"/>
          <w:b/>
          <w:lang w:val="hy-AM"/>
        </w:rPr>
        <w:t>ԵՔԼ-</w:t>
      </w:r>
      <w:r>
        <w:rPr>
          <w:rFonts w:ascii="GHEA Grapalat" w:hAnsi="GHEA Grapalat" w:cs="Sylfaen"/>
          <w:b/>
        </w:rPr>
        <w:t>ԲՄ</w:t>
      </w:r>
      <w:r>
        <w:rPr>
          <w:rFonts w:ascii="GHEA Grapalat" w:hAnsi="GHEA Grapalat" w:cs="Sylfaen"/>
          <w:b/>
          <w:lang w:val="hy-AM"/>
        </w:rPr>
        <w:t>ԱՊՁԲ</w:t>
      </w:r>
      <w:r>
        <w:rPr>
          <w:rFonts w:ascii="GHEA Grapalat" w:hAnsi="GHEA Grapalat"/>
          <w:b/>
          <w:lang w:val="es-ES"/>
        </w:rPr>
        <w:t>-23/1</w:t>
      </w:r>
      <w:r>
        <w:rPr>
          <w:rFonts w:ascii="GHEA Grapalat" w:hAnsi="GHEA Grapalat"/>
          <w:lang w:val="es-ES"/>
        </w:rPr>
        <w:t>»</w:t>
      </w:r>
      <w:r>
        <w:rPr>
          <w:rFonts w:ascii="GHEA Grapalat" w:hAnsi="GHEA Grapalat"/>
          <w:b/>
          <w:lang w:val="es-ES"/>
        </w:rPr>
        <w:t xml:space="preserve">  </w:t>
      </w:r>
      <w:r>
        <w:rPr>
          <w:rFonts w:ascii="GHEA Grapalat" w:hAnsi="GHEA Grapalat" w:cs="Sylfaen"/>
          <w:b/>
          <w:lang w:val="es-ES"/>
        </w:rPr>
        <w:t>ծածկագրով</w:t>
      </w:r>
    </w:p>
    <w:p w14:paraId="7484EFE4" w14:textId="77777777" w:rsidR="00113FEF" w:rsidRPr="00A71D81" w:rsidRDefault="00113FEF" w:rsidP="00113FEF">
      <w:pPr>
        <w:pStyle w:val="BodyTextIndent3"/>
        <w:spacing w:line="240" w:lineRule="auto"/>
        <w:jc w:val="right"/>
        <w:rPr>
          <w:rFonts w:ascii="GHEA Grapalat" w:hAnsi="GHEA Grapalat" w:cs="Arial"/>
          <w:b/>
          <w:lang w:val="es-ES"/>
        </w:rPr>
      </w:pPr>
      <w:r w:rsidRPr="00A71D81">
        <w:rPr>
          <w:rFonts w:ascii="GHEA Grapalat" w:hAnsi="GHEA Grapalat" w:cs="Sylfaen"/>
          <w:b/>
          <w:lang w:val="es-ES"/>
        </w:rPr>
        <w:t>բաց</w:t>
      </w:r>
      <w:r w:rsidRPr="00A71D81">
        <w:rPr>
          <w:rFonts w:ascii="GHEA Grapalat" w:hAnsi="GHEA Grapalat" w:cs="Arial"/>
          <w:b/>
          <w:lang w:val="es-ES"/>
        </w:rPr>
        <w:t xml:space="preserve"> </w:t>
      </w:r>
      <w:r w:rsidRPr="00A71D81">
        <w:rPr>
          <w:rFonts w:ascii="GHEA Grapalat" w:hAnsi="GHEA Grapalat" w:cs="Sylfaen"/>
          <w:b/>
          <w:lang w:val="es-ES"/>
        </w:rPr>
        <w:t>մրցույթի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2D5AC37" w14:textId="1AFB3944" w:rsidR="00113FEF" w:rsidRDefault="00113FEF" w:rsidP="00113FEF">
      <w:pPr>
        <w:numPr>
          <w:ilvl w:val="1"/>
          <w:numId w:val="7"/>
        </w:numPr>
        <w:ind w:left="0"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Sylfaen" w:hAnsi="Sylfaen" w:cs="GHEA Grapalat"/>
          <w:b/>
          <w:sz w:val="22"/>
          <w:szCs w:val="20"/>
          <w:u w:val="single"/>
          <w:lang w:val="pt-BR"/>
        </w:rPr>
        <w:t>Երքաղլույս ՓԲԸ-ի</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lang w:val="es-ES"/>
        </w:rPr>
        <w:t>«</w:t>
      </w:r>
      <w:r>
        <w:rPr>
          <w:rFonts w:ascii="GHEA Grapalat" w:hAnsi="GHEA Grapalat" w:cs="Sylfaen"/>
          <w:b/>
          <w:lang w:val="hy-AM"/>
        </w:rPr>
        <w:t>ԵՔԼ-ԲՄԱՊՁԲ</w:t>
      </w:r>
      <w:r>
        <w:rPr>
          <w:rFonts w:ascii="GHEA Grapalat" w:hAnsi="GHEA Grapalat"/>
          <w:b/>
          <w:lang w:val="es-ES"/>
        </w:rPr>
        <w:t>-23/1</w:t>
      </w:r>
      <w:r>
        <w:rPr>
          <w:rFonts w:ascii="GHEA Grapalat" w:hAnsi="GHEA Grapalat"/>
          <w:lang w:val="es-ES"/>
        </w:rPr>
        <w:t>»</w:t>
      </w:r>
      <w:r>
        <w:rPr>
          <w:rFonts w:ascii="GHEA Grapalat" w:hAnsi="GHEA Grapalat"/>
          <w:b/>
          <w:lang w:val="es-ES"/>
        </w:rPr>
        <w:t xml:space="preserve">  </w:t>
      </w:r>
      <w:r>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312CFD" w14:paraId="1187FC3C" w14:textId="77777777" w:rsidTr="00312C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5F329" w14:textId="77777777" w:rsidR="00312CFD" w:rsidRDefault="00312CFD">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046E2B83" w14:textId="77777777" w:rsidR="00312CFD" w:rsidRDefault="00312CFD">
            <w:pPr>
              <w:jc w:val="center"/>
              <w:rPr>
                <w:rFonts w:ascii="GHEA Grapalat" w:hAnsi="GHEA Grapalat" w:cs="Arial"/>
                <w:bCs/>
                <w:i/>
                <w:sz w:val="20"/>
                <w:szCs w:val="20"/>
              </w:rPr>
            </w:pPr>
          </w:p>
        </w:tc>
      </w:tr>
      <w:tr w:rsidR="00312CFD" w14:paraId="5A6DD14D" w14:textId="77777777" w:rsidTr="00312C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E453C1" w14:textId="77777777" w:rsidR="00312CFD" w:rsidRDefault="00312CFD">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312CFD" w14:paraId="18A11ACD" w14:textId="77777777" w:rsidTr="00312C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036E09" w14:textId="77777777" w:rsidR="00312CFD" w:rsidRDefault="00312CFD">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312CFD" w14:paraId="19127EBF" w14:textId="77777777" w:rsidTr="00312C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78DE18B" w14:textId="77777777" w:rsidR="00312CFD" w:rsidRDefault="00312CFD">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312CFD" w14:paraId="72F632D1" w14:textId="77777777" w:rsidTr="00312C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951291" w14:textId="77777777" w:rsidR="00312CFD" w:rsidRDefault="00312CFD">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312CFD" w14:paraId="62A5CEB3" w14:textId="77777777" w:rsidTr="00312C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087CBA" w14:textId="77777777" w:rsidR="00312CFD" w:rsidRDefault="00312CFD">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312CFD" w14:paraId="6D2D5BC1" w14:textId="77777777" w:rsidTr="00312C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F78EC9" w14:textId="77777777" w:rsidR="00312CFD" w:rsidRDefault="00312CFD">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312CFD" w14:paraId="4BA00A2D" w14:textId="77777777" w:rsidTr="00312C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025F7CC" w14:textId="77777777" w:rsidR="00312CFD" w:rsidRDefault="00312CF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312CFD" w14:paraId="5802C10A" w14:textId="77777777" w:rsidTr="00312C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B33B9C" w14:textId="77777777" w:rsidR="00312CFD" w:rsidRDefault="00312CFD">
            <w:pPr>
              <w:rPr>
                <w:rFonts w:ascii="GHEA Grapalat" w:hAnsi="GHEA Grapalat" w:cs="Arial"/>
                <w:sz w:val="20"/>
                <w:szCs w:val="20"/>
              </w:rPr>
            </w:pPr>
            <w:r>
              <w:rPr>
                <w:rFonts w:ascii="Sylfaen" w:hAnsi="Sylfaen" w:cs="Arial"/>
                <w:sz w:val="20"/>
                <w:szCs w:val="20"/>
              </w:rPr>
              <w:t xml:space="preserve">9. Շահառուի  անվանումը, կամ անուն ազգանուն ` «Երքաղլույս» ՓԲԸ </w:t>
            </w:r>
          </w:p>
        </w:tc>
      </w:tr>
      <w:tr w:rsidR="00312CFD" w14:paraId="312C3D66" w14:textId="77777777" w:rsidTr="00312CF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B46FA6" w14:textId="77777777" w:rsidR="00312CFD" w:rsidRDefault="00312CFD">
            <w:pPr>
              <w:rPr>
                <w:rFonts w:ascii="GHEA Grapalat" w:hAnsi="GHEA Grapalat" w:cs="Sylfaen"/>
                <w:sz w:val="20"/>
                <w:szCs w:val="20"/>
                <w:lang w:val="ru-RU"/>
              </w:rPr>
            </w:pPr>
            <w:r>
              <w:rPr>
                <w:rFonts w:ascii="Sylfaen" w:hAnsi="Sylfaen" w:cs="Arial"/>
                <w:sz w:val="20"/>
                <w:szCs w:val="20"/>
              </w:rPr>
              <w:t xml:space="preserve">10.  Շահառուի  ՀԾՀ (չի լրացվում) </w:t>
            </w:r>
          </w:p>
        </w:tc>
      </w:tr>
      <w:tr w:rsidR="00312CFD" w14:paraId="67DF7161" w14:textId="77777777" w:rsidTr="00312CF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93C42E8" w14:textId="77777777" w:rsidR="00312CFD" w:rsidRDefault="00312CFD">
            <w:pPr>
              <w:rPr>
                <w:rFonts w:ascii="GHEA Grapalat" w:hAnsi="GHEA Grapalat" w:cs="Arial"/>
                <w:sz w:val="20"/>
                <w:szCs w:val="20"/>
              </w:rPr>
            </w:pPr>
            <w:r>
              <w:rPr>
                <w:rFonts w:ascii="Sylfaen" w:hAnsi="Sylfaen" w:cs="Arial"/>
                <w:sz w:val="20"/>
                <w:szCs w:val="20"/>
              </w:rPr>
              <w:t xml:space="preserve">11. Շահառուի ՀՎՀՀ`  02504913 </w:t>
            </w:r>
          </w:p>
        </w:tc>
      </w:tr>
      <w:tr w:rsidR="00312CFD" w14:paraId="38D27361" w14:textId="77777777" w:rsidTr="00312C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0D91CD" w14:textId="77777777" w:rsidR="00312CFD" w:rsidRDefault="00312CFD">
            <w:pPr>
              <w:rPr>
                <w:rFonts w:ascii="Sylfaen" w:hAnsi="Sylfaen" w:cs="Arial"/>
                <w:sz w:val="20"/>
                <w:szCs w:val="20"/>
              </w:rPr>
            </w:pPr>
            <w:r>
              <w:rPr>
                <w:rFonts w:ascii="Sylfaen" w:hAnsi="Sylfaen" w:cs="Arial"/>
                <w:sz w:val="20"/>
                <w:szCs w:val="20"/>
              </w:rPr>
              <w:t xml:space="preserve">12.Շահառուին  սպասարկող Ֆինանսական </w:t>
            </w:r>
          </w:p>
          <w:p w14:paraId="5D9F06BD" w14:textId="77777777" w:rsidR="00312CFD" w:rsidRDefault="00312CFD">
            <w:pPr>
              <w:rPr>
                <w:rFonts w:ascii="GHEA Grapalat" w:hAnsi="GHEA Grapalat" w:cs="Arial"/>
                <w:sz w:val="20"/>
                <w:szCs w:val="20"/>
              </w:rPr>
            </w:pPr>
            <w:r>
              <w:rPr>
                <w:rFonts w:ascii="Sylfaen" w:hAnsi="Sylfaen" w:cs="Arial"/>
                <w:sz w:val="20"/>
                <w:szCs w:val="20"/>
              </w:rPr>
              <w:t>կազմակերպություն (բանկ)`                           &lt;ԱՐԱՐԱՏԲԱՆԿ&gt; ԲԲԸ</w:t>
            </w:r>
          </w:p>
        </w:tc>
      </w:tr>
      <w:tr w:rsidR="00312CFD" w14:paraId="4C11E75F" w14:textId="77777777" w:rsidTr="00312CF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A11E3C" w14:textId="77777777" w:rsidR="00312CFD" w:rsidRDefault="00312CFD">
            <w:pPr>
              <w:rPr>
                <w:rFonts w:ascii="GHEA Grapalat" w:hAnsi="GHEA Grapalat" w:cs="Arial"/>
                <w:sz w:val="20"/>
                <w:szCs w:val="20"/>
              </w:rPr>
            </w:pPr>
            <w:r>
              <w:rPr>
                <w:rFonts w:ascii="Sylfaen" w:hAnsi="Sylfaen" w:cs="Arial"/>
                <w:sz w:val="20"/>
                <w:szCs w:val="20"/>
              </w:rPr>
              <w:t>13.Շահառուի հաշվի համարը (հշ.N)        1510004597930100</w:t>
            </w:r>
          </w:p>
        </w:tc>
      </w:tr>
      <w:tr w:rsidR="00312CFD" w14:paraId="43952DF4" w14:textId="77777777" w:rsidTr="00312C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E5FFDA" w14:textId="77777777" w:rsidR="00312CFD" w:rsidRDefault="00312CF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312CFD" w14:paraId="17F14E4E" w14:textId="77777777" w:rsidTr="00312C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10C8B9" w14:textId="77777777" w:rsidR="00312CFD" w:rsidRDefault="00312CF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312CFD" w14:paraId="39781332" w14:textId="77777777" w:rsidTr="00312C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F55CBCC" w14:textId="77777777" w:rsidR="00312CFD" w:rsidRDefault="00312CF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312CFD" w14:paraId="69FF8D53" w14:textId="77777777" w:rsidTr="00312C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E8546F2" w14:textId="77777777" w:rsidR="00312CFD" w:rsidRDefault="00312CFD">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312CFD" w14:paraId="0EAF52A2" w14:textId="77777777" w:rsidTr="00312CFD">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4F6C741D" w14:textId="261DC318" w:rsidR="00312CFD" w:rsidRDefault="00312CFD" w:rsidP="00312CF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tc>
      </w:tr>
      <w:tr w:rsidR="00312CFD" w14:paraId="18AAC473" w14:textId="77777777" w:rsidTr="00312C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D416A" w14:textId="77777777" w:rsidR="00312CFD" w:rsidRDefault="00312CFD">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59D3427E" w14:textId="77777777" w:rsidR="00312CFD" w:rsidRDefault="00312CFD">
            <w:pPr>
              <w:rPr>
                <w:rFonts w:ascii="GHEA Grapalat" w:hAnsi="GHEA Grapalat" w:cs="Sylfaen"/>
                <w:sz w:val="20"/>
                <w:szCs w:val="20"/>
                <w:lang w:val="ru-RU"/>
              </w:rPr>
            </w:pPr>
          </w:p>
        </w:tc>
      </w:tr>
      <w:tr w:rsidR="00312CFD" w14:paraId="48D277D0" w14:textId="77777777" w:rsidTr="00312CF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F4019" w14:textId="77777777" w:rsidR="00312CFD" w:rsidRDefault="00312CFD">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178AF47F" w14:textId="77777777" w:rsidR="00312CFD" w:rsidRDefault="00312CFD">
            <w:pPr>
              <w:rPr>
                <w:rFonts w:ascii="GHEA Grapalat" w:hAnsi="GHEA Grapalat" w:cs="Sylfaen"/>
                <w:sz w:val="20"/>
                <w:szCs w:val="20"/>
                <w:lang w:val="hy-AM"/>
              </w:rPr>
            </w:pPr>
          </w:p>
        </w:tc>
      </w:tr>
      <w:tr w:rsidR="00312CFD" w14:paraId="2D0DA3F2" w14:textId="77777777" w:rsidTr="00312CFD">
        <w:trPr>
          <w:trHeight w:val="2194"/>
        </w:trPr>
        <w:tc>
          <w:tcPr>
            <w:tcW w:w="5616" w:type="dxa"/>
            <w:tcBorders>
              <w:top w:val="nil"/>
              <w:left w:val="single" w:sz="4" w:space="0" w:color="auto"/>
              <w:bottom w:val="single" w:sz="4" w:space="0" w:color="auto"/>
              <w:right w:val="single" w:sz="4" w:space="0" w:color="auto"/>
            </w:tcBorders>
            <w:noWrap/>
            <w:vAlign w:val="bottom"/>
          </w:tcPr>
          <w:p w14:paraId="4D4B51EF" w14:textId="77777777" w:rsidR="00312CFD" w:rsidRDefault="00312CFD">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5D9322D3" w14:textId="77777777" w:rsidR="00312CFD" w:rsidRDefault="00312CFD">
            <w:pPr>
              <w:rPr>
                <w:rFonts w:ascii="GHEA Grapalat" w:hAnsi="GHEA Grapalat" w:cs="Sylfaen"/>
                <w:sz w:val="20"/>
                <w:szCs w:val="20"/>
              </w:rPr>
            </w:pPr>
          </w:p>
          <w:p w14:paraId="70ABF328" w14:textId="77777777" w:rsidR="00312CFD" w:rsidRDefault="00312CF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F9C4510" w14:textId="77777777" w:rsidR="00312CFD" w:rsidRDefault="00312CFD">
            <w:pPr>
              <w:rPr>
                <w:rFonts w:ascii="GHEA Grapalat" w:hAnsi="GHEA Grapalat" w:cs="Tahoma"/>
                <w:color w:val="000000"/>
                <w:sz w:val="20"/>
                <w:szCs w:val="20"/>
              </w:rPr>
            </w:pPr>
          </w:p>
          <w:p w14:paraId="79123048" w14:textId="77777777" w:rsidR="00312CFD" w:rsidRDefault="00312CFD">
            <w:pPr>
              <w:rPr>
                <w:rFonts w:ascii="GHEA Grapalat" w:hAnsi="GHEA Grapalat" w:cs="Sylfaen"/>
                <w:sz w:val="20"/>
                <w:szCs w:val="20"/>
              </w:rPr>
            </w:pPr>
          </w:p>
          <w:p w14:paraId="49D32035" w14:textId="77777777" w:rsidR="00312CFD" w:rsidRDefault="00312CFD">
            <w:pPr>
              <w:jc w:val="right"/>
              <w:rPr>
                <w:rFonts w:ascii="GHEA Grapalat" w:hAnsi="GHEA Grapalat" w:cs="Sylfaen"/>
                <w:sz w:val="20"/>
                <w:szCs w:val="20"/>
              </w:rPr>
            </w:pPr>
            <w:r>
              <w:rPr>
                <w:rFonts w:ascii="GHEA Grapalat" w:hAnsi="GHEA Grapalat" w:cs="Tahoma"/>
                <w:color w:val="000000"/>
                <w:sz w:val="20"/>
                <w:szCs w:val="20"/>
              </w:rPr>
              <w:t>/____________________/</w:t>
            </w:r>
          </w:p>
          <w:p w14:paraId="43877A61" w14:textId="77777777" w:rsidR="00312CFD" w:rsidRDefault="00312CFD">
            <w:pPr>
              <w:rPr>
                <w:rFonts w:ascii="GHEA Grapalat" w:hAnsi="GHEA Grapalat" w:cs="Sylfaen"/>
                <w:sz w:val="20"/>
                <w:szCs w:val="20"/>
              </w:rPr>
            </w:pPr>
          </w:p>
          <w:p w14:paraId="3F6EAF02" w14:textId="77777777" w:rsidR="00312CFD" w:rsidRDefault="00312CFD">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143CBC6A" w14:textId="77777777" w:rsidR="00312CFD" w:rsidRDefault="00312CFD">
            <w:pPr>
              <w:rPr>
                <w:rFonts w:ascii="GHEA Grapalat" w:hAnsi="GHEA Grapalat" w:cs="Sylfaen"/>
                <w:sz w:val="20"/>
                <w:szCs w:val="20"/>
              </w:rPr>
            </w:pPr>
            <w:r>
              <w:rPr>
                <w:rFonts w:ascii="GHEA Grapalat" w:hAnsi="GHEA Grapalat" w:cs="Sylfaen"/>
                <w:sz w:val="20"/>
                <w:szCs w:val="20"/>
              </w:rPr>
              <w:t xml:space="preserve">                                                                             Կ.Տ.</w:t>
            </w:r>
          </w:p>
          <w:p w14:paraId="7914FC6E" w14:textId="77777777" w:rsidR="00312CFD" w:rsidRDefault="00312CF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5250491" w14:textId="77777777" w:rsidR="00312CFD" w:rsidRDefault="00312CFD">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682D0B36" w14:textId="77777777" w:rsidR="00312CFD" w:rsidRDefault="00312CFD">
            <w:pPr>
              <w:jc w:val="right"/>
              <w:rPr>
                <w:rFonts w:ascii="GHEA Grapalat" w:hAnsi="GHEA Grapalat" w:cs="Sylfaen"/>
                <w:sz w:val="20"/>
                <w:szCs w:val="20"/>
              </w:rPr>
            </w:pPr>
          </w:p>
          <w:p w14:paraId="2313FCF9" w14:textId="77777777" w:rsidR="00312CFD" w:rsidRDefault="00312CFD">
            <w:pPr>
              <w:rPr>
                <w:rFonts w:ascii="GHEA Grapalat" w:hAnsi="GHEA Grapalat" w:cs="Sylfaen"/>
                <w:sz w:val="20"/>
                <w:szCs w:val="20"/>
              </w:rPr>
            </w:pPr>
            <w:r>
              <w:rPr>
                <w:rFonts w:ascii="GHEA Grapalat" w:hAnsi="GHEA Grapalat" w:cs="Tahoma"/>
                <w:color w:val="000000"/>
                <w:sz w:val="20"/>
                <w:szCs w:val="20"/>
              </w:rPr>
              <w:t xml:space="preserve">                                               /____________________/</w:t>
            </w:r>
          </w:p>
          <w:p w14:paraId="50DC9494" w14:textId="77777777" w:rsidR="00312CFD" w:rsidRDefault="00312CFD">
            <w:pPr>
              <w:jc w:val="right"/>
              <w:rPr>
                <w:rFonts w:ascii="GHEA Grapalat" w:hAnsi="GHEA Grapalat" w:cs="Tahoma"/>
                <w:color w:val="000000"/>
                <w:sz w:val="20"/>
                <w:szCs w:val="20"/>
              </w:rPr>
            </w:pPr>
          </w:p>
          <w:p w14:paraId="393CCD7B" w14:textId="77777777" w:rsidR="00312CFD" w:rsidRDefault="00312CFD">
            <w:pPr>
              <w:jc w:val="right"/>
              <w:rPr>
                <w:rFonts w:ascii="GHEA Grapalat" w:hAnsi="GHEA Grapalat" w:cs="Tahoma"/>
                <w:color w:val="000000"/>
                <w:sz w:val="20"/>
                <w:szCs w:val="20"/>
              </w:rPr>
            </w:pPr>
          </w:p>
          <w:p w14:paraId="6CA3A7BF" w14:textId="77777777" w:rsidR="00312CFD" w:rsidRDefault="00312CFD">
            <w:pPr>
              <w:jc w:val="right"/>
              <w:rPr>
                <w:rFonts w:ascii="GHEA Grapalat" w:hAnsi="GHEA Grapalat" w:cs="Sylfaen"/>
                <w:sz w:val="20"/>
                <w:szCs w:val="20"/>
              </w:rPr>
            </w:pPr>
            <w:r>
              <w:rPr>
                <w:rFonts w:ascii="GHEA Grapalat" w:hAnsi="GHEA Grapalat" w:cs="Tahoma"/>
                <w:color w:val="000000"/>
                <w:sz w:val="20"/>
                <w:szCs w:val="20"/>
              </w:rPr>
              <w:t>/____________________/</w:t>
            </w:r>
          </w:p>
          <w:p w14:paraId="5D672FD7" w14:textId="77777777" w:rsidR="00312CFD" w:rsidRDefault="00312CFD">
            <w:pPr>
              <w:jc w:val="right"/>
              <w:rPr>
                <w:rFonts w:ascii="GHEA Grapalat" w:hAnsi="GHEA Grapalat" w:cs="Sylfaen"/>
                <w:sz w:val="20"/>
                <w:szCs w:val="20"/>
              </w:rPr>
            </w:pPr>
          </w:p>
          <w:p w14:paraId="5AA322D8" w14:textId="77777777" w:rsidR="00312CFD" w:rsidRDefault="00312CFD">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F7CAD35" w14:textId="77777777" w:rsidR="00312CFD" w:rsidRDefault="00312CFD">
            <w:pPr>
              <w:jc w:val="right"/>
              <w:rPr>
                <w:rFonts w:ascii="GHEA Grapalat" w:hAnsi="GHEA Grapalat" w:cs="Sylfaen"/>
                <w:sz w:val="20"/>
                <w:szCs w:val="20"/>
              </w:rPr>
            </w:pPr>
          </w:p>
        </w:tc>
      </w:tr>
      <w:tr w:rsidR="00312CFD" w14:paraId="79D15D54" w14:textId="77777777" w:rsidTr="00312CFD">
        <w:trPr>
          <w:trHeight w:val="2058"/>
        </w:trPr>
        <w:tc>
          <w:tcPr>
            <w:tcW w:w="5616" w:type="dxa"/>
            <w:tcBorders>
              <w:top w:val="single" w:sz="4" w:space="0" w:color="auto"/>
              <w:left w:val="single" w:sz="4" w:space="0" w:color="auto"/>
              <w:bottom w:val="nil"/>
              <w:right w:val="single" w:sz="4" w:space="0" w:color="auto"/>
            </w:tcBorders>
            <w:noWrap/>
            <w:vAlign w:val="bottom"/>
          </w:tcPr>
          <w:p w14:paraId="7F573EA5" w14:textId="77777777" w:rsidR="00312CFD" w:rsidRDefault="00312CF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510B47EF" w14:textId="77777777" w:rsidR="00312CFD" w:rsidRDefault="00312CFD">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38D38FBD" w14:textId="77777777" w:rsidR="00312CFD" w:rsidRDefault="00312CFD">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273E1F6D" w14:textId="77777777" w:rsidR="00312CFD" w:rsidRDefault="00312CFD">
            <w:pPr>
              <w:rPr>
                <w:rFonts w:ascii="GHEA Grapalat" w:hAnsi="GHEA Grapalat" w:cs="Sylfaen"/>
                <w:sz w:val="20"/>
                <w:szCs w:val="20"/>
              </w:rPr>
            </w:pPr>
            <w:r>
              <w:rPr>
                <w:rFonts w:ascii="GHEA Grapalat" w:hAnsi="GHEA Grapalat" w:cs="Sylfaen"/>
                <w:sz w:val="20"/>
                <w:szCs w:val="20"/>
              </w:rPr>
              <w:t xml:space="preserve">  </w:t>
            </w:r>
          </w:p>
          <w:p w14:paraId="1548634E" w14:textId="77777777" w:rsidR="00312CFD" w:rsidRDefault="00312CFD">
            <w:pPr>
              <w:rPr>
                <w:rFonts w:ascii="GHEA Grapalat" w:hAnsi="GHEA Grapalat" w:cs="Sylfaen"/>
                <w:sz w:val="20"/>
                <w:szCs w:val="20"/>
              </w:rPr>
            </w:pPr>
            <w:r>
              <w:rPr>
                <w:rFonts w:ascii="GHEA Grapalat" w:hAnsi="GHEA Grapalat" w:cs="Sylfaen"/>
                <w:sz w:val="20"/>
                <w:szCs w:val="20"/>
              </w:rPr>
              <w:t xml:space="preserve">                                                       /ստորագրություն/</w:t>
            </w:r>
          </w:p>
          <w:p w14:paraId="15165E7C" w14:textId="77777777" w:rsidR="00312CFD" w:rsidRDefault="00312CFD">
            <w:pPr>
              <w:rPr>
                <w:rFonts w:ascii="GHEA Grapalat" w:hAnsi="GHEA Grapalat" w:cs="Tahoma"/>
                <w:color w:val="000000"/>
                <w:sz w:val="20"/>
                <w:szCs w:val="20"/>
              </w:rPr>
            </w:pPr>
          </w:p>
          <w:p w14:paraId="163388E6" w14:textId="77777777" w:rsidR="00312CFD" w:rsidRDefault="00312CFD">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5217AED4" w14:textId="77777777" w:rsidR="00312CFD" w:rsidRDefault="00312CF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719ADB98" w14:textId="77777777" w:rsidR="00312CFD" w:rsidRDefault="00312CFD">
            <w:pPr>
              <w:jc w:val="right"/>
              <w:rPr>
                <w:rFonts w:ascii="GHEA Grapalat" w:hAnsi="GHEA Grapalat" w:cs="Tahoma"/>
                <w:color w:val="000000"/>
                <w:sz w:val="20"/>
                <w:szCs w:val="20"/>
              </w:rPr>
            </w:pPr>
          </w:p>
          <w:p w14:paraId="5CE75B97" w14:textId="77777777" w:rsidR="00312CFD" w:rsidRDefault="00312CFD">
            <w:pPr>
              <w:jc w:val="right"/>
              <w:rPr>
                <w:rFonts w:ascii="GHEA Grapalat" w:hAnsi="GHEA Grapalat" w:cs="Tahoma"/>
                <w:color w:val="000000"/>
                <w:sz w:val="20"/>
                <w:szCs w:val="20"/>
              </w:rPr>
            </w:pPr>
          </w:p>
          <w:p w14:paraId="32B195FC" w14:textId="77777777" w:rsidR="00312CFD" w:rsidRDefault="00312CF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1D3AE20" w14:textId="77777777" w:rsidR="00312CFD" w:rsidRDefault="00312CFD">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10CBE9B4" w14:textId="77777777" w:rsidR="00312CFD" w:rsidRDefault="00312CFD">
            <w:pPr>
              <w:jc w:val="right"/>
              <w:rPr>
                <w:rFonts w:ascii="GHEA Grapalat" w:hAnsi="GHEA Grapalat" w:cs="Arial"/>
                <w:sz w:val="20"/>
                <w:szCs w:val="20"/>
                <w:lang w:val="hy-AM"/>
              </w:rPr>
            </w:pPr>
          </w:p>
        </w:tc>
      </w:tr>
      <w:tr w:rsidR="00312CFD" w14:paraId="61CA39F1" w14:textId="77777777" w:rsidTr="00312CFD">
        <w:trPr>
          <w:trHeight w:val="2194"/>
        </w:trPr>
        <w:tc>
          <w:tcPr>
            <w:tcW w:w="5616" w:type="dxa"/>
            <w:tcBorders>
              <w:top w:val="nil"/>
              <w:left w:val="single" w:sz="4" w:space="0" w:color="auto"/>
              <w:bottom w:val="single" w:sz="4" w:space="0" w:color="auto"/>
              <w:right w:val="single" w:sz="4" w:space="0" w:color="auto"/>
            </w:tcBorders>
            <w:noWrap/>
            <w:vAlign w:val="bottom"/>
          </w:tcPr>
          <w:p w14:paraId="6FF64F88" w14:textId="77777777" w:rsidR="00312CFD" w:rsidRDefault="00312CFD">
            <w:pPr>
              <w:rPr>
                <w:rFonts w:ascii="GHEA Grapalat" w:hAnsi="GHEA Grapalat" w:cs="Sylfaen"/>
                <w:sz w:val="20"/>
                <w:szCs w:val="20"/>
              </w:rPr>
            </w:pPr>
            <w:r>
              <w:rPr>
                <w:rFonts w:ascii="GHEA Grapalat" w:hAnsi="GHEA Grapalat" w:cs="Sylfaen"/>
                <w:sz w:val="20"/>
                <w:szCs w:val="20"/>
              </w:rPr>
              <w:lastRenderedPageBreak/>
              <w:t>24.բ.                                                       Կ.Տ.</w:t>
            </w:r>
          </w:p>
          <w:p w14:paraId="57560386" w14:textId="77777777" w:rsidR="00312CFD" w:rsidRDefault="00312CFD">
            <w:pPr>
              <w:rPr>
                <w:rFonts w:ascii="GHEA Grapalat" w:hAnsi="GHEA Grapalat" w:cs="Sylfaen"/>
                <w:sz w:val="20"/>
                <w:szCs w:val="20"/>
              </w:rPr>
            </w:pPr>
          </w:p>
          <w:p w14:paraId="19D213E8" w14:textId="77777777" w:rsidR="00312CFD" w:rsidRDefault="00312CFD">
            <w:pPr>
              <w:rPr>
                <w:rFonts w:ascii="GHEA Grapalat" w:hAnsi="GHEA Grapalat" w:cs="Sylfaen"/>
                <w:sz w:val="20"/>
                <w:szCs w:val="20"/>
              </w:rPr>
            </w:pPr>
          </w:p>
          <w:p w14:paraId="2B527829" w14:textId="77777777" w:rsidR="00312CFD" w:rsidRDefault="00312CF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15D87E4F" w14:textId="77777777" w:rsidR="00312CFD" w:rsidRDefault="00312CFD">
            <w:pPr>
              <w:rPr>
                <w:rFonts w:ascii="GHEA Grapalat" w:hAnsi="GHEA Grapalat" w:cs="Sylfaen"/>
                <w:sz w:val="20"/>
                <w:szCs w:val="20"/>
              </w:rPr>
            </w:pPr>
          </w:p>
          <w:p w14:paraId="2D726621" w14:textId="77777777" w:rsidR="00312CFD" w:rsidRDefault="00312CFD">
            <w:pPr>
              <w:rPr>
                <w:rFonts w:ascii="GHEA Grapalat" w:hAnsi="GHEA Grapalat" w:cs="Sylfaen"/>
                <w:sz w:val="20"/>
                <w:szCs w:val="20"/>
              </w:rPr>
            </w:pPr>
            <w:r>
              <w:rPr>
                <w:rFonts w:ascii="GHEA Grapalat" w:hAnsi="GHEA Grapalat" w:cs="Sylfaen"/>
                <w:sz w:val="20"/>
                <w:szCs w:val="20"/>
              </w:rPr>
              <w:t xml:space="preserve">  </w:t>
            </w:r>
          </w:p>
          <w:p w14:paraId="18C4DA21" w14:textId="77777777" w:rsidR="00312CFD" w:rsidRDefault="00312CF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F0EB2B" w14:textId="77777777" w:rsidR="00312CFD" w:rsidRDefault="00312CFD">
            <w:pPr>
              <w:rPr>
                <w:rFonts w:ascii="GHEA Grapalat" w:hAnsi="GHEA Grapalat" w:cs="Sylfaen"/>
                <w:sz w:val="20"/>
                <w:szCs w:val="20"/>
              </w:rPr>
            </w:pPr>
            <w:r>
              <w:rPr>
                <w:rFonts w:ascii="GHEA Grapalat" w:hAnsi="GHEA Grapalat" w:cs="Sylfaen"/>
                <w:sz w:val="20"/>
                <w:szCs w:val="20"/>
              </w:rPr>
              <w:t xml:space="preserve">23.բ.                                                                 Կ.Տ.    </w:t>
            </w:r>
          </w:p>
          <w:p w14:paraId="7F7ABFE3" w14:textId="77777777" w:rsidR="00312CFD" w:rsidRDefault="00312CFD">
            <w:pPr>
              <w:rPr>
                <w:rFonts w:ascii="GHEA Grapalat" w:hAnsi="GHEA Grapalat" w:cs="Sylfaen"/>
                <w:sz w:val="20"/>
                <w:szCs w:val="20"/>
              </w:rPr>
            </w:pPr>
          </w:p>
          <w:p w14:paraId="23205D8E" w14:textId="77777777" w:rsidR="00312CFD" w:rsidRDefault="00312CFD">
            <w:pPr>
              <w:rPr>
                <w:rFonts w:ascii="GHEA Grapalat" w:hAnsi="GHEA Grapalat" w:cs="Sylfaen"/>
                <w:sz w:val="20"/>
                <w:szCs w:val="20"/>
              </w:rPr>
            </w:pPr>
            <w:r>
              <w:rPr>
                <w:rFonts w:ascii="GHEA Grapalat" w:hAnsi="GHEA Grapalat" w:cs="Sylfaen"/>
                <w:sz w:val="20"/>
                <w:szCs w:val="20"/>
              </w:rPr>
              <w:t xml:space="preserve">                     </w:t>
            </w:r>
          </w:p>
          <w:p w14:paraId="2BB1CE41" w14:textId="77777777" w:rsidR="00312CFD" w:rsidRDefault="00312CFD">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5F4259E5" w14:textId="77777777" w:rsidR="00312CFD" w:rsidRDefault="00312CFD">
            <w:pPr>
              <w:rPr>
                <w:rFonts w:ascii="GHEA Grapalat" w:hAnsi="GHEA Grapalat" w:cs="Sylfaen"/>
                <w:color w:val="000000"/>
                <w:sz w:val="20"/>
                <w:szCs w:val="20"/>
              </w:rPr>
            </w:pPr>
          </w:p>
          <w:p w14:paraId="0F7F8E92" w14:textId="77777777" w:rsidR="00312CFD" w:rsidRDefault="00312CFD">
            <w:pPr>
              <w:rPr>
                <w:rFonts w:ascii="GHEA Grapalat" w:hAnsi="GHEA Grapalat" w:cs="Sylfaen"/>
                <w:sz w:val="20"/>
                <w:szCs w:val="20"/>
              </w:rPr>
            </w:pPr>
          </w:p>
          <w:p w14:paraId="2B8D2B7E" w14:textId="77777777" w:rsidR="00312CFD" w:rsidRDefault="00312CFD">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4746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4746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4746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4746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4746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7D05CB71" w14:textId="77777777" w:rsidR="00DF7B8F" w:rsidRDefault="00DF7B8F" w:rsidP="00DF7B8F">
      <w:pPr>
        <w:pStyle w:val="BodyTextIndent3"/>
        <w:spacing w:line="240" w:lineRule="auto"/>
        <w:jc w:val="right"/>
        <w:rPr>
          <w:rFonts w:ascii="GHEA Grapalat" w:hAnsi="GHEA Grapalat" w:cs="Sylfaen"/>
          <w:b/>
          <w:lang w:val="es-ES"/>
        </w:rPr>
      </w:pPr>
      <w:r>
        <w:rPr>
          <w:rFonts w:ascii="GHEA Grapalat" w:hAnsi="GHEA Grapalat"/>
          <w:lang w:val="es-ES"/>
        </w:rPr>
        <w:t>«</w:t>
      </w:r>
      <w:r>
        <w:rPr>
          <w:rFonts w:ascii="GHEA Grapalat" w:hAnsi="GHEA Grapalat" w:cs="Sylfaen"/>
          <w:b/>
          <w:lang w:val="hy-AM"/>
        </w:rPr>
        <w:t>ԵՔԼ-</w:t>
      </w:r>
      <w:r>
        <w:rPr>
          <w:rFonts w:ascii="GHEA Grapalat" w:hAnsi="GHEA Grapalat" w:cs="Sylfaen"/>
          <w:b/>
        </w:rPr>
        <w:t>ԲՄ</w:t>
      </w:r>
      <w:r>
        <w:rPr>
          <w:rFonts w:ascii="GHEA Grapalat" w:hAnsi="GHEA Grapalat" w:cs="Sylfaen"/>
          <w:b/>
          <w:lang w:val="hy-AM"/>
        </w:rPr>
        <w:t>ԱՊՁԲ</w:t>
      </w:r>
      <w:r>
        <w:rPr>
          <w:rFonts w:ascii="GHEA Grapalat" w:hAnsi="GHEA Grapalat"/>
          <w:b/>
          <w:lang w:val="es-ES"/>
        </w:rPr>
        <w:t>-23/1</w:t>
      </w:r>
      <w:r>
        <w:rPr>
          <w:rFonts w:ascii="GHEA Grapalat" w:hAnsi="GHEA Grapalat"/>
          <w:lang w:val="es-ES"/>
        </w:rPr>
        <w:t>»</w:t>
      </w:r>
      <w:r>
        <w:rPr>
          <w:rFonts w:ascii="GHEA Grapalat" w:hAnsi="GHEA Grapalat"/>
          <w:b/>
          <w:lang w:val="es-ES"/>
        </w:rPr>
        <w:t xml:space="preserve">  </w:t>
      </w:r>
      <w:r>
        <w:rPr>
          <w:rFonts w:ascii="GHEA Grapalat" w:hAnsi="GHEA Grapalat" w:cs="Sylfaen"/>
          <w:b/>
          <w:lang w:val="es-ES"/>
        </w:rPr>
        <w:t>ծածկագրով</w:t>
      </w:r>
    </w:p>
    <w:p w14:paraId="625AA6D5" w14:textId="77777777" w:rsidR="00DF7B8F" w:rsidRPr="00A71D81" w:rsidRDefault="00DF7B8F" w:rsidP="00DF7B8F">
      <w:pPr>
        <w:pStyle w:val="BodyTextIndent3"/>
        <w:spacing w:line="240" w:lineRule="auto"/>
        <w:jc w:val="right"/>
        <w:rPr>
          <w:rFonts w:ascii="GHEA Grapalat" w:hAnsi="GHEA Grapalat" w:cs="Arial"/>
          <w:b/>
          <w:lang w:val="es-ES"/>
        </w:rPr>
      </w:pPr>
      <w:r w:rsidRPr="00A71D81">
        <w:rPr>
          <w:rFonts w:ascii="GHEA Grapalat" w:hAnsi="GHEA Grapalat" w:cs="Sylfaen"/>
          <w:b/>
          <w:lang w:val="es-ES"/>
        </w:rPr>
        <w:t>բաց</w:t>
      </w:r>
      <w:r w:rsidRPr="00A71D81">
        <w:rPr>
          <w:rFonts w:ascii="GHEA Grapalat" w:hAnsi="GHEA Grapalat" w:cs="Arial"/>
          <w:b/>
          <w:lang w:val="es-ES"/>
        </w:rPr>
        <w:t xml:space="preserve"> </w:t>
      </w:r>
      <w:r w:rsidRPr="00A71D81">
        <w:rPr>
          <w:rFonts w:ascii="GHEA Grapalat" w:hAnsi="GHEA Grapalat" w:cs="Sylfaen"/>
          <w:b/>
          <w:lang w:val="es-ES"/>
        </w:rPr>
        <w:t>մրցույթի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506A519C" w14:textId="77777777" w:rsidR="00FC4DC4" w:rsidRDefault="00FC4DC4" w:rsidP="00FC4DC4">
      <w:pPr>
        <w:pStyle w:val="FootnoteText"/>
        <w:ind w:firstLine="142"/>
        <w:rPr>
          <w:rFonts w:ascii="GHEA Grapalat" w:hAnsi="GHEA Grapalat"/>
          <w:i/>
          <w:sz w:val="16"/>
          <w:szCs w:val="16"/>
          <w:lang w:val="hy-AM"/>
        </w:rPr>
      </w:pPr>
    </w:p>
    <w:p w14:paraId="6B371B36" w14:textId="77777777" w:rsidR="00FC4DC4" w:rsidRDefault="00FC4DC4" w:rsidP="00FC4DC4">
      <w:pPr>
        <w:pStyle w:val="FootnoteText"/>
        <w:ind w:firstLine="142"/>
        <w:rPr>
          <w:rFonts w:ascii="GHEA Grapalat" w:hAnsi="GHEA Grapalat"/>
          <w:i/>
          <w:sz w:val="16"/>
          <w:szCs w:val="16"/>
          <w:lang w:val="hy-AM"/>
        </w:rPr>
      </w:pPr>
    </w:p>
    <w:p w14:paraId="14BDC01D" w14:textId="77777777" w:rsidR="00FC4DC4" w:rsidRDefault="00FC4DC4" w:rsidP="00FC4DC4">
      <w:pPr>
        <w:pStyle w:val="FootnoteText"/>
        <w:ind w:firstLine="142"/>
        <w:rPr>
          <w:rFonts w:ascii="GHEA Grapalat" w:hAnsi="GHEA Grapalat"/>
          <w:i/>
          <w:sz w:val="16"/>
          <w:szCs w:val="16"/>
          <w:lang w:val="hy-AM"/>
        </w:rPr>
      </w:pPr>
    </w:p>
    <w:p w14:paraId="36E8B39D" w14:textId="3C1BE219"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3F167BC" w14:textId="77777777" w:rsidR="00DF7B8F" w:rsidRDefault="00DF7B8F" w:rsidP="00DF7B8F">
      <w:pPr>
        <w:pStyle w:val="BodyTextIndent3"/>
        <w:spacing w:line="240" w:lineRule="auto"/>
        <w:jc w:val="right"/>
        <w:rPr>
          <w:rFonts w:ascii="GHEA Grapalat" w:hAnsi="GHEA Grapalat" w:cs="Sylfaen"/>
          <w:b/>
          <w:lang w:val="es-ES"/>
        </w:rPr>
      </w:pPr>
      <w:r>
        <w:rPr>
          <w:rFonts w:ascii="GHEA Grapalat" w:hAnsi="GHEA Grapalat"/>
          <w:lang w:val="es-ES"/>
        </w:rPr>
        <w:t>«</w:t>
      </w:r>
      <w:r>
        <w:rPr>
          <w:rFonts w:ascii="GHEA Grapalat" w:hAnsi="GHEA Grapalat" w:cs="Sylfaen"/>
          <w:b/>
          <w:lang w:val="hy-AM"/>
        </w:rPr>
        <w:t>ԵՔԼ-</w:t>
      </w:r>
      <w:r>
        <w:rPr>
          <w:rFonts w:ascii="GHEA Grapalat" w:hAnsi="GHEA Grapalat" w:cs="Sylfaen"/>
          <w:b/>
        </w:rPr>
        <w:t>ԲՄ</w:t>
      </w:r>
      <w:r>
        <w:rPr>
          <w:rFonts w:ascii="GHEA Grapalat" w:hAnsi="GHEA Grapalat" w:cs="Sylfaen"/>
          <w:b/>
          <w:lang w:val="hy-AM"/>
        </w:rPr>
        <w:t>ԱՊՁԲ</w:t>
      </w:r>
      <w:r>
        <w:rPr>
          <w:rFonts w:ascii="GHEA Grapalat" w:hAnsi="GHEA Grapalat"/>
          <w:b/>
          <w:lang w:val="es-ES"/>
        </w:rPr>
        <w:t>-23/1</w:t>
      </w:r>
      <w:r>
        <w:rPr>
          <w:rFonts w:ascii="GHEA Grapalat" w:hAnsi="GHEA Grapalat"/>
          <w:lang w:val="es-ES"/>
        </w:rPr>
        <w:t>»</w:t>
      </w:r>
      <w:r>
        <w:rPr>
          <w:rFonts w:ascii="GHEA Grapalat" w:hAnsi="GHEA Grapalat"/>
          <w:b/>
          <w:lang w:val="es-ES"/>
        </w:rPr>
        <w:t xml:space="preserve">  </w:t>
      </w:r>
      <w:r>
        <w:rPr>
          <w:rFonts w:ascii="GHEA Grapalat" w:hAnsi="GHEA Grapalat" w:cs="Sylfaen"/>
          <w:b/>
          <w:lang w:val="es-ES"/>
        </w:rPr>
        <w:t>ծածկագրով</w:t>
      </w:r>
    </w:p>
    <w:p w14:paraId="7F2566CB" w14:textId="77777777" w:rsidR="00DF7B8F" w:rsidRPr="00A71D81" w:rsidRDefault="00DF7B8F" w:rsidP="00DF7B8F">
      <w:pPr>
        <w:pStyle w:val="BodyTextIndent3"/>
        <w:spacing w:line="240" w:lineRule="auto"/>
        <w:jc w:val="right"/>
        <w:rPr>
          <w:rFonts w:ascii="GHEA Grapalat" w:hAnsi="GHEA Grapalat" w:cs="Arial"/>
          <w:b/>
          <w:lang w:val="es-ES"/>
        </w:rPr>
      </w:pPr>
      <w:r w:rsidRPr="00A71D81">
        <w:rPr>
          <w:rFonts w:ascii="GHEA Grapalat" w:hAnsi="GHEA Grapalat" w:cs="Sylfaen"/>
          <w:b/>
          <w:lang w:val="es-ES"/>
        </w:rPr>
        <w:t>բաց</w:t>
      </w:r>
      <w:r w:rsidRPr="00A71D81">
        <w:rPr>
          <w:rFonts w:ascii="GHEA Grapalat" w:hAnsi="GHEA Grapalat" w:cs="Arial"/>
          <w:b/>
          <w:lang w:val="es-ES"/>
        </w:rPr>
        <w:t xml:space="preserve"> </w:t>
      </w:r>
      <w:r w:rsidRPr="00A71D81">
        <w:rPr>
          <w:rFonts w:ascii="GHEA Grapalat" w:hAnsi="GHEA Grapalat" w:cs="Sylfaen"/>
          <w:b/>
          <w:lang w:val="es-ES"/>
        </w:rPr>
        <w:t>մրցույթի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BE6F7DC" w14:textId="4ABF3217" w:rsidR="00631658" w:rsidRPr="00A71D81" w:rsidRDefault="00631658" w:rsidP="00631658">
      <w:pPr>
        <w:pStyle w:val="BodyTextIndent3"/>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38BBF7B" w14:textId="5C38CAB3" w:rsidR="00DF7B8F" w:rsidRDefault="00DF7B8F" w:rsidP="00DF7B8F">
      <w:pPr>
        <w:ind w:firstLine="450"/>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Sylfaen" w:hAnsi="Sylfaen" w:cs="GHEA Grapalat"/>
          <w:b/>
          <w:sz w:val="22"/>
          <w:szCs w:val="20"/>
          <w:u w:val="single"/>
          <w:lang w:val="pt-BR"/>
        </w:rPr>
        <w:t>Երքաղլույս ՓԲԸ-ի</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lang w:val="es-ES"/>
        </w:rPr>
        <w:t>«</w:t>
      </w:r>
      <w:r>
        <w:rPr>
          <w:rFonts w:ascii="GHEA Grapalat" w:hAnsi="GHEA Grapalat" w:cs="Sylfaen"/>
          <w:b/>
          <w:lang w:val="hy-AM"/>
        </w:rPr>
        <w:t>ԵՔԼ-ԲՄԱՊՁԲ</w:t>
      </w:r>
      <w:r>
        <w:rPr>
          <w:rFonts w:ascii="GHEA Grapalat" w:hAnsi="GHEA Grapalat"/>
          <w:b/>
          <w:lang w:val="es-ES"/>
        </w:rPr>
        <w:t>-23/1</w:t>
      </w:r>
      <w:r>
        <w:rPr>
          <w:rFonts w:ascii="GHEA Grapalat" w:hAnsi="GHEA Grapalat"/>
          <w:lang w:val="es-ES"/>
        </w:rPr>
        <w:t>»</w:t>
      </w:r>
      <w:r>
        <w:rPr>
          <w:rFonts w:ascii="GHEA Grapalat" w:hAnsi="GHEA Grapalat"/>
          <w:b/>
          <w:lang w:val="es-ES"/>
        </w:rPr>
        <w:t xml:space="preserve">  </w:t>
      </w:r>
      <w:r>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E14028" w14:paraId="2D2C5D99" w14:textId="77777777" w:rsidTr="00E14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8643F" w14:textId="77777777" w:rsidR="00E14028" w:rsidRDefault="00E14028">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571A75F7" w14:textId="77777777" w:rsidR="00E14028" w:rsidRDefault="00E14028">
            <w:pPr>
              <w:jc w:val="center"/>
              <w:rPr>
                <w:rFonts w:ascii="GHEA Grapalat" w:hAnsi="GHEA Grapalat" w:cs="Arial"/>
                <w:bCs/>
                <w:i/>
                <w:sz w:val="20"/>
                <w:szCs w:val="20"/>
              </w:rPr>
            </w:pPr>
          </w:p>
        </w:tc>
      </w:tr>
      <w:tr w:rsidR="00E14028" w14:paraId="608F0324" w14:textId="77777777" w:rsidTr="00E14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0F85DC" w14:textId="77777777" w:rsidR="00E14028" w:rsidRDefault="00E14028">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E14028" w14:paraId="494B411F" w14:textId="77777777" w:rsidTr="00E140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785B16" w14:textId="77777777" w:rsidR="00E14028" w:rsidRDefault="00E14028">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E14028" w14:paraId="20E91F2F" w14:textId="77777777" w:rsidTr="00E140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0E0BD7" w14:textId="77777777" w:rsidR="00E14028" w:rsidRDefault="00E14028">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E14028" w14:paraId="75261C1B" w14:textId="77777777" w:rsidTr="00E140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5E0D04" w14:textId="77777777" w:rsidR="00E14028" w:rsidRDefault="00E14028">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E14028" w14:paraId="770C5A86" w14:textId="77777777" w:rsidTr="00E140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21126DA" w14:textId="77777777" w:rsidR="00E14028" w:rsidRDefault="00E14028">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E14028" w14:paraId="1C07C129" w14:textId="77777777" w:rsidTr="00E14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C503" w14:textId="77777777" w:rsidR="00E14028" w:rsidRDefault="00E14028">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E14028" w14:paraId="77CDACB9" w14:textId="77777777" w:rsidTr="00E14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089F6CB" w14:textId="77777777" w:rsidR="00E14028" w:rsidRDefault="00E14028">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E14028" w14:paraId="408B1241" w14:textId="77777777" w:rsidTr="00E14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83377" w14:textId="77777777" w:rsidR="00E14028" w:rsidRDefault="00E14028">
            <w:pPr>
              <w:rPr>
                <w:rFonts w:ascii="GHEA Grapalat" w:hAnsi="GHEA Grapalat" w:cs="Arial"/>
                <w:sz w:val="20"/>
                <w:szCs w:val="20"/>
              </w:rPr>
            </w:pPr>
            <w:r>
              <w:rPr>
                <w:rFonts w:ascii="Sylfaen" w:hAnsi="Sylfaen" w:cs="Arial"/>
                <w:sz w:val="20"/>
                <w:szCs w:val="20"/>
              </w:rPr>
              <w:t xml:space="preserve">9. Շահառուի  անվանումը, կամ անուն ազգանուն ` «Երքաղլույս» ՓԲԸ </w:t>
            </w:r>
          </w:p>
        </w:tc>
      </w:tr>
      <w:tr w:rsidR="00E14028" w14:paraId="14019346" w14:textId="77777777" w:rsidTr="00E14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2482008" w14:textId="77777777" w:rsidR="00E14028" w:rsidRDefault="00E14028">
            <w:pPr>
              <w:rPr>
                <w:rFonts w:ascii="GHEA Grapalat" w:hAnsi="GHEA Grapalat" w:cs="Sylfaen"/>
                <w:sz w:val="20"/>
                <w:szCs w:val="20"/>
                <w:lang w:val="ru-RU"/>
              </w:rPr>
            </w:pPr>
            <w:r>
              <w:rPr>
                <w:rFonts w:ascii="Sylfaen" w:hAnsi="Sylfaen" w:cs="Arial"/>
                <w:sz w:val="20"/>
                <w:szCs w:val="20"/>
              </w:rPr>
              <w:t xml:space="preserve">10.  Շահառուի  ՀԾՀ (չի լրացվում) </w:t>
            </w:r>
          </w:p>
        </w:tc>
      </w:tr>
      <w:tr w:rsidR="00E14028" w14:paraId="6FAA8F03" w14:textId="77777777" w:rsidTr="00E140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7B9908" w14:textId="77777777" w:rsidR="00E14028" w:rsidRDefault="00E14028">
            <w:pPr>
              <w:rPr>
                <w:rFonts w:ascii="GHEA Grapalat" w:hAnsi="GHEA Grapalat" w:cs="Arial"/>
                <w:sz w:val="20"/>
                <w:szCs w:val="20"/>
              </w:rPr>
            </w:pPr>
            <w:r>
              <w:rPr>
                <w:rFonts w:ascii="Sylfaen" w:hAnsi="Sylfaen" w:cs="Arial"/>
                <w:sz w:val="20"/>
                <w:szCs w:val="20"/>
              </w:rPr>
              <w:t xml:space="preserve">11. Շահառուի ՀՎՀՀ`  02504913 </w:t>
            </w:r>
          </w:p>
        </w:tc>
      </w:tr>
      <w:tr w:rsidR="00E14028" w14:paraId="5EC649B6" w14:textId="77777777" w:rsidTr="00E140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D3D4E63" w14:textId="77777777" w:rsidR="00E14028" w:rsidRDefault="00E14028">
            <w:pPr>
              <w:rPr>
                <w:rFonts w:ascii="Sylfaen" w:hAnsi="Sylfaen" w:cs="Arial"/>
                <w:sz w:val="20"/>
                <w:szCs w:val="20"/>
              </w:rPr>
            </w:pPr>
            <w:r>
              <w:rPr>
                <w:rFonts w:ascii="Sylfaen" w:hAnsi="Sylfaen" w:cs="Arial"/>
                <w:sz w:val="20"/>
                <w:szCs w:val="20"/>
              </w:rPr>
              <w:t xml:space="preserve">12.Շահառուին  սպասարկող Ֆինանսական </w:t>
            </w:r>
          </w:p>
          <w:p w14:paraId="33F5262D" w14:textId="77777777" w:rsidR="00E14028" w:rsidRDefault="00E14028">
            <w:pPr>
              <w:rPr>
                <w:rFonts w:ascii="GHEA Grapalat" w:hAnsi="GHEA Grapalat" w:cs="Arial"/>
                <w:sz w:val="20"/>
                <w:szCs w:val="20"/>
              </w:rPr>
            </w:pPr>
            <w:r>
              <w:rPr>
                <w:rFonts w:ascii="Sylfaen" w:hAnsi="Sylfaen" w:cs="Arial"/>
                <w:sz w:val="20"/>
                <w:szCs w:val="20"/>
              </w:rPr>
              <w:t>կազմակերպություն (բանկ)`                            &lt;ԱՐԱՐԱՏԲԱՆԿ&gt; ԲԲԸ</w:t>
            </w:r>
          </w:p>
        </w:tc>
      </w:tr>
      <w:tr w:rsidR="00E14028" w14:paraId="36570A1C" w14:textId="77777777" w:rsidTr="00E140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06C240" w14:textId="77777777" w:rsidR="00E14028" w:rsidRDefault="00E14028">
            <w:pPr>
              <w:rPr>
                <w:rFonts w:ascii="GHEA Grapalat" w:hAnsi="GHEA Grapalat" w:cs="Arial"/>
                <w:sz w:val="20"/>
                <w:szCs w:val="20"/>
              </w:rPr>
            </w:pPr>
            <w:r>
              <w:rPr>
                <w:rFonts w:ascii="Sylfaen" w:hAnsi="Sylfaen" w:cs="Arial"/>
                <w:sz w:val="20"/>
                <w:szCs w:val="20"/>
              </w:rPr>
              <w:t>13.Շահառուի հաշվի համարը (հշ.N)        1510004597930100</w:t>
            </w:r>
          </w:p>
        </w:tc>
      </w:tr>
      <w:tr w:rsidR="00E14028" w14:paraId="5AAE3B89" w14:textId="77777777" w:rsidTr="00E14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42BAD90" w14:textId="77777777" w:rsidR="00E14028" w:rsidRDefault="00E1402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E14028" w14:paraId="47A91871" w14:textId="77777777" w:rsidTr="00E14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2EE8E2" w14:textId="77777777" w:rsidR="00E14028" w:rsidRDefault="00E14028">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E14028" w14:paraId="643AB057" w14:textId="77777777" w:rsidTr="00E14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D1B87EF" w14:textId="77777777" w:rsidR="00E14028" w:rsidRDefault="00E1402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E14028" w14:paraId="265A531D" w14:textId="77777777" w:rsidTr="00E14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A8BF59D" w14:textId="77777777" w:rsidR="00E14028" w:rsidRDefault="00E14028">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E14028" w14:paraId="544E6D07" w14:textId="77777777" w:rsidTr="00E14028">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72335985" w14:textId="77777777" w:rsidR="00E14028" w:rsidRDefault="00E1402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36FE494A" w14:textId="77777777" w:rsidR="00E14028" w:rsidRDefault="00E14028">
            <w:pPr>
              <w:rPr>
                <w:rFonts w:ascii="GHEA Grapalat" w:hAnsi="GHEA Grapalat" w:cs="Arial"/>
                <w:sz w:val="20"/>
                <w:szCs w:val="20"/>
              </w:rPr>
            </w:pPr>
          </w:p>
        </w:tc>
      </w:tr>
      <w:tr w:rsidR="00E14028" w14:paraId="6E7794CF" w14:textId="77777777" w:rsidTr="00E14028">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5FB99AE1" w14:textId="77777777" w:rsidR="00E14028" w:rsidRDefault="00E14028">
            <w:pPr>
              <w:rPr>
                <w:rFonts w:ascii="GHEA Grapalat" w:hAnsi="GHEA Grapalat" w:cs="Arial"/>
                <w:sz w:val="20"/>
                <w:szCs w:val="20"/>
                <w:lang w:val="hy-AM"/>
              </w:rPr>
            </w:pPr>
          </w:p>
        </w:tc>
      </w:tr>
      <w:tr w:rsidR="00E14028" w14:paraId="36DA7C34" w14:textId="77777777" w:rsidTr="00E140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4B8B0" w14:textId="77777777" w:rsidR="00E14028" w:rsidRDefault="00E14028">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707E42ED" w14:textId="77777777" w:rsidR="00E14028" w:rsidRDefault="00E14028">
            <w:pPr>
              <w:rPr>
                <w:rFonts w:ascii="GHEA Grapalat" w:hAnsi="GHEA Grapalat" w:cs="Sylfaen"/>
                <w:sz w:val="20"/>
                <w:szCs w:val="20"/>
                <w:lang w:val="ru-RU"/>
              </w:rPr>
            </w:pPr>
          </w:p>
        </w:tc>
      </w:tr>
      <w:tr w:rsidR="00E14028" w14:paraId="62827F77" w14:textId="77777777" w:rsidTr="00E140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BA556" w14:textId="77777777" w:rsidR="00E14028" w:rsidRDefault="00E14028">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6362DB43" w14:textId="77777777" w:rsidR="00E14028" w:rsidRDefault="00E14028">
            <w:pPr>
              <w:rPr>
                <w:rFonts w:ascii="GHEA Grapalat" w:hAnsi="GHEA Grapalat" w:cs="Sylfaen"/>
                <w:sz w:val="20"/>
                <w:szCs w:val="20"/>
                <w:lang w:val="hy-AM"/>
              </w:rPr>
            </w:pPr>
          </w:p>
        </w:tc>
      </w:tr>
      <w:tr w:rsidR="00E14028" w14:paraId="3A7EA2A7" w14:textId="77777777" w:rsidTr="00E14028">
        <w:trPr>
          <w:trHeight w:val="2194"/>
        </w:trPr>
        <w:tc>
          <w:tcPr>
            <w:tcW w:w="5616" w:type="dxa"/>
            <w:tcBorders>
              <w:top w:val="nil"/>
              <w:left w:val="single" w:sz="4" w:space="0" w:color="auto"/>
              <w:bottom w:val="single" w:sz="4" w:space="0" w:color="auto"/>
              <w:right w:val="single" w:sz="4" w:space="0" w:color="auto"/>
            </w:tcBorders>
            <w:noWrap/>
            <w:vAlign w:val="bottom"/>
          </w:tcPr>
          <w:p w14:paraId="4360E82C" w14:textId="77777777" w:rsidR="00E14028" w:rsidRDefault="00E14028">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77B7C80F" w14:textId="77777777" w:rsidR="00E14028" w:rsidRDefault="00E14028">
            <w:pPr>
              <w:rPr>
                <w:rFonts w:ascii="GHEA Grapalat" w:hAnsi="GHEA Grapalat" w:cs="Sylfaen"/>
                <w:sz w:val="20"/>
                <w:szCs w:val="20"/>
              </w:rPr>
            </w:pPr>
          </w:p>
          <w:p w14:paraId="6082CCC0" w14:textId="77777777" w:rsidR="00E14028" w:rsidRDefault="00E1402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4F5D1C5" w14:textId="77777777" w:rsidR="00E14028" w:rsidRDefault="00E14028">
            <w:pPr>
              <w:rPr>
                <w:rFonts w:ascii="GHEA Grapalat" w:hAnsi="GHEA Grapalat" w:cs="Tahoma"/>
                <w:color w:val="000000"/>
                <w:sz w:val="20"/>
                <w:szCs w:val="20"/>
              </w:rPr>
            </w:pPr>
          </w:p>
          <w:p w14:paraId="357D3B3F" w14:textId="77777777" w:rsidR="00E14028" w:rsidRDefault="00E14028">
            <w:pPr>
              <w:rPr>
                <w:rFonts w:ascii="GHEA Grapalat" w:hAnsi="GHEA Grapalat" w:cs="Sylfaen"/>
                <w:sz w:val="20"/>
                <w:szCs w:val="20"/>
              </w:rPr>
            </w:pPr>
          </w:p>
          <w:p w14:paraId="2056C112" w14:textId="77777777" w:rsidR="00E14028" w:rsidRDefault="00E14028">
            <w:pPr>
              <w:jc w:val="right"/>
              <w:rPr>
                <w:rFonts w:ascii="GHEA Grapalat" w:hAnsi="GHEA Grapalat" w:cs="Sylfaen"/>
                <w:sz w:val="20"/>
                <w:szCs w:val="20"/>
              </w:rPr>
            </w:pPr>
            <w:r>
              <w:rPr>
                <w:rFonts w:ascii="GHEA Grapalat" w:hAnsi="GHEA Grapalat" w:cs="Tahoma"/>
                <w:color w:val="000000"/>
                <w:sz w:val="20"/>
                <w:szCs w:val="20"/>
              </w:rPr>
              <w:t>/____________________/</w:t>
            </w:r>
          </w:p>
          <w:p w14:paraId="3B399992" w14:textId="77777777" w:rsidR="00E14028" w:rsidRDefault="00E14028">
            <w:pPr>
              <w:rPr>
                <w:rFonts w:ascii="GHEA Grapalat" w:hAnsi="GHEA Grapalat" w:cs="Sylfaen"/>
                <w:sz w:val="20"/>
                <w:szCs w:val="20"/>
              </w:rPr>
            </w:pPr>
          </w:p>
          <w:p w14:paraId="2BC53B33" w14:textId="77777777" w:rsidR="00E14028" w:rsidRDefault="00E14028">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487CE01B" w14:textId="77777777" w:rsidR="00E14028" w:rsidRDefault="00E14028">
            <w:pPr>
              <w:rPr>
                <w:rFonts w:ascii="GHEA Grapalat" w:hAnsi="GHEA Grapalat" w:cs="Sylfaen"/>
                <w:sz w:val="20"/>
                <w:szCs w:val="20"/>
              </w:rPr>
            </w:pPr>
            <w:r>
              <w:rPr>
                <w:rFonts w:ascii="GHEA Grapalat" w:hAnsi="GHEA Grapalat" w:cs="Sylfaen"/>
                <w:sz w:val="20"/>
                <w:szCs w:val="20"/>
              </w:rPr>
              <w:t xml:space="preserve">                                                                             Կ.Տ.</w:t>
            </w:r>
          </w:p>
          <w:p w14:paraId="79AE37B5" w14:textId="77777777" w:rsidR="00E14028" w:rsidRDefault="00E1402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B9C1B08" w14:textId="77777777" w:rsidR="00E14028" w:rsidRDefault="00E14028">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1EC5DA8C" w14:textId="77777777" w:rsidR="00E14028" w:rsidRDefault="00E14028">
            <w:pPr>
              <w:jc w:val="right"/>
              <w:rPr>
                <w:rFonts w:ascii="GHEA Grapalat" w:hAnsi="GHEA Grapalat" w:cs="Sylfaen"/>
                <w:sz w:val="20"/>
                <w:szCs w:val="20"/>
              </w:rPr>
            </w:pPr>
          </w:p>
          <w:p w14:paraId="275E0221" w14:textId="77777777" w:rsidR="00E14028" w:rsidRDefault="00E14028">
            <w:pPr>
              <w:rPr>
                <w:rFonts w:ascii="GHEA Grapalat" w:hAnsi="GHEA Grapalat" w:cs="Sylfaen"/>
                <w:sz w:val="20"/>
                <w:szCs w:val="20"/>
              </w:rPr>
            </w:pPr>
            <w:r>
              <w:rPr>
                <w:rFonts w:ascii="GHEA Grapalat" w:hAnsi="GHEA Grapalat" w:cs="Tahoma"/>
                <w:color w:val="000000"/>
                <w:sz w:val="20"/>
                <w:szCs w:val="20"/>
              </w:rPr>
              <w:t xml:space="preserve">                                               /____________________/</w:t>
            </w:r>
          </w:p>
          <w:p w14:paraId="5C847A96" w14:textId="77777777" w:rsidR="00E14028" w:rsidRDefault="00E14028">
            <w:pPr>
              <w:jc w:val="right"/>
              <w:rPr>
                <w:rFonts w:ascii="GHEA Grapalat" w:hAnsi="GHEA Grapalat" w:cs="Tahoma"/>
                <w:color w:val="000000"/>
                <w:sz w:val="20"/>
                <w:szCs w:val="20"/>
              </w:rPr>
            </w:pPr>
          </w:p>
          <w:p w14:paraId="615FBB16" w14:textId="77777777" w:rsidR="00E14028" w:rsidRDefault="00E14028">
            <w:pPr>
              <w:jc w:val="right"/>
              <w:rPr>
                <w:rFonts w:ascii="GHEA Grapalat" w:hAnsi="GHEA Grapalat" w:cs="Tahoma"/>
                <w:color w:val="000000"/>
                <w:sz w:val="20"/>
                <w:szCs w:val="20"/>
              </w:rPr>
            </w:pPr>
          </w:p>
          <w:p w14:paraId="309918BB" w14:textId="77777777" w:rsidR="00E14028" w:rsidRDefault="00E14028">
            <w:pPr>
              <w:jc w:val="right"/>
              <w:rPr>
                <w:rFonts w:ascii="GHEA Grapalat" w:hAnsi="GHEA Grapalat" w:cs="Sylfaen"/>
                <w:sz w:val="20"/>
                <w:szCs w:val="20"/>
              </w:rPr>
            </w:pPr>
            <w:r>
              <w:rPr>
                <w:rFonts w:ascii="GHEA Grapalat" w:hAnsi="GHEA Grapalat" w:cs="Tahoma"/>
                <w:color w:val="000000"/>
                <w:sz w:val="20"/>
                <w:szCs w:val="20"/>
              </w:rPr>
              <w:t>/____________________/</w:t>
            </w:r>
          </w:p>
          <w:p w14:paraId="7C567A53" w14:textId="77777777" w:rsidR="00E14028" w:rsidRDefault="00E14028">
            <w:pPr>
              <w:jc w:val="right"/>
              <w:rPr>
                <w:rFonts w:ascii="GHEA Grapalat" w:hAnsi="GHEA Grapalat" w:cs="Sylfaen"/>
                <w:sz w:val="20"/>
                <w:szCs w:val="20"/>
              </w:rPr>
            </w:pPr>
          </w:p>
          <w:p w14:paraId="1C9FAB6E" w14:textId="77777777" w:rsidR="00E14028" w:rsidRDefault="00E14028">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4805661" w14:textId="77777777" w:rsidR="00E14028" w:rsidRDefault="00E14028">
            <w:pPr>
              <w:jc w:val="right"/>
              <w:rPr>
                <w:rFonts w:ascii="GHEA Grapalat" w:hAnsi="GHEA Grapalat" w:cs="Sylfaen"/>
                <w:sz w:val="20"/>
                <w:szCs w:val="20"/>
              </w:rPr>
            </w:pPr>
          </w:p>
        </w:tc>
      </w:tr>
      <w:tr w:rsidR="00E14028" w14:paraId="4863A0B7" w14:textId="77777777" w:rsidTr="00E14028">
        <w:trPr>
          <w:trHeight w:val="2058"/>
        </w:trPr>
        <w:tc>
          <w:tcPr>
            <w:tcW w:w="5616" w:type="dxa"/>
            <w:tcBorders>
              <w:top w:val="single" w:sz="4" w:space="0" w:color="auto"/>
              <w:left w:val="single" w:sz="4" w:space="0" w:color="auto"/>
              <w:bottom w:val="nil"/>
              <w:right w:val="single" w:sz="4" w:space="0" w:color="auto"/>
            </w:tcBorders>
            <w:noWrap/>
            <w:vAlign w:val="bottom"/>
          </w:tcPr>
          <w:p w14:paraId="2732AB39" w14:textId="77777777" w:rsidR="00E14028" w:rsidRDefault="00E14028">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14:paraId="5DDF7948" w14:textId="77777777" w:rsidR="00E14028" w:rsidRDefault="00E14028">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13C953F" w14:textId="77777777" w:rsidR="00E14028" w:rsidRDefault="00E14028">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C3686C6" w14:textId="77777777" w:rsidR="00E14028" w:rsidRDefault="00E14028">
            <w:pPr>
              <w:rPr>
                <w:rFonts w:ascii="GHEA Grapalat" w:hAnsi="GHEA Grapalat" w:cs="Sylfaen"/>
                <w:sz w:val="20"/>
                <w:szCs w:val="20"/>
              </w:rPr>
            </w:pPr>
            <w:r>
              <w:rPr>
                <w:rFonts w:ascii="GHEA Grapalat" w:hAnsi="GHEA Grapalat" w:cs="Sylfaen"/>
                <w:sz w:val="20"/>
                <w:szCs w:val="20"/>
              </w:rPr>
              <w:t xml:space="preserve">  </w:t>
            </w:r>
          </w:p>
          <w:p w14:paraId="02DD418F" w14:textId="77777777" w:rsidR="00E14028" w:rsidRDefault="00E14028">
            <w:pPr>
              <w:rPr>
                <w:rFonts w:ascii="GHEA Grapalat" w:hAnsi="GHEA Grapalat" w:cs="Sylfaen"/>
                <w:sz w:val="20"/>
                <w:szCs w:val="20"/>
              </w:rPr>
            </w:pPr>
            <w:r>
              <w:rPr>
                <w:rFonts w:ascii="GHEA Grapalat" w:hAnsi="GHEA Grapalat" w:cs="Sylfaen"/>
                <w:sz w:val="20"/>
                <w:szCs w:val="20"/>
              </w:rPr>
              <w:t xml:space="preserve">                                                       /ստորագրություն/</w:t>
            </w:r>
          </w:p>
          <w:p w14:paraId="7D28C684" w14:textId="77777777" w:rsidR="00E14028" w:rsidRDefault="00E14028">
            <w:pPr>
              <w:rPr>
                <w:rFonts w:ascii="GHEA Grapalat" w:hAnsi="GHEA Grapalat" w:cs="Tahoma"/>
                <w:color w:val="000000"/>
                <w:sz w:val="20"/>
                <w:szCs w:val="20"/>
              </w:rPr>
            </w:pPr>
          </w:p>
          <w:p w14:paraId="20549F4F" w14:textId="77777777" w:rsidR="00E14028" w:rsidRDefault="00E14028">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69704CB9" w14:textId="77777777" w:rsidR="00E14028" w:rsidRDefault="00E14028">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143C49CC" w14:textId="77777777" w:rsidR="00E14028" w:rsidRDefault="00E14028">
            <w:pPr>
              <w:jc w:val="right"/>
              <w:rPr>
                <w:rFonts w:ascii="GHEA Grapalat" w:hAnsi="GHEA Grapalat" w:cs="Tahoma"/>
                <w:color w:val="000000"/>
                <w:sz w:val="20"/>
                <w:szCs w:val="20"/>
              </w:rPr>
            </w:pPr>
          </w:p>
          <w:p w14:paraId="67E7E2DC" w14:textId="77777777" w:rsidR="00E14028" w:rsidRDefault="00E14028">
            <w:pPr>
              <w:jc w:val="right"/>
              <w:rPr>
                <w:rFonts w:ascii="GHEA Grapalat" w:hAnsi="GHEA Grapalat" w:cs="Tahoma"/>
                <w:color w:val="000000"/>
                <w:sz w:val="20"/>
                <w:szCs w:val="20"/>
              </w:rPr>
            </w:pPr>
          </w:p>
          <w:p w14:paraId="45F70443" w14:textId="77777777" w:rsidR="00E14028" w:rsidRDefault="00E1402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306B5F39" w14:textId="77777777" w:rsidR="00E14028" w:rsidRDefault="00E14028">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2230E23A" w14:textId="77777777" w:rsidR="00E14028" w:rsidRDefault="00E14028">
            <w:pPr>
              <w:jc w:val="right"/>
              <w:rPr>
                <w:rFonts w:ascii="GHEA Grapalat" w:hAnsi="GHEA Grapalat" w:cs="Arial"/>
                <w:sz w:val="20"/>
                <w:szCs w:val="20"/>
                <w:lang w:val="hy-AM"/>
              </w:rPr>
            </w:pPr>
          </w:p>
        </w:tc>
      </w:tr>
      <w:tr w:rsidR="00E14028" w14:paraId="0FEBF235" w14:textId="77777777" w:rsidTr="00E14028">
        <w:trPr>
          <w:trHeight w:val="2194"/>
        </w:trPr>
        <w:tc>
          <w:tcPr>
            <w:tcW w:w="5616" w:type="dxa"/>
            <w:tcBorders>
              <w:top w:val="nil"/>
              <w:left w:val="single" w:sz="4" w:space="0" w:color="auto"/>
              <w:bottom w:val="single" w:sz="4" w:space="0" w:color="auto"/>
              <w:right w:val="single" w:sz="4" w:space="0" w:color="auto"/>
            </w:tcBorders>
            <w:noWrap/>
            <w:vAlign w:val="bottom"/>
          </w:tcPr>
          <w:p w14:paraId="3119578F" w14:textId="77777777" w:rsidR="00E14028" w:rsidRDefault="00E14028">
            <w:pPr>
              <w:rPr>
                <w:rFonts w:ascii="GHEA Grapalat" w:hAnsi="GHEA Grapalat" w:cs="Sylfaen"/>
                <w:sz w:val="20"/>
                <w:szCs w:val="20"/>
              </w:rPr>
            </w:pPr>
            <w:r>
              <w:rPr>
                <w:rFonts w:ascii="GHEA Grapalat" w:hAnsi="GHEA Grapalat" w:cs="Sylfaen"/>
                <w:sz w:val="20"/>
                <w:szCs w:val="20"/>
              </w:rPr>
              <w:lastRenderedPageBreak/>
              <w:t>24.բ.                                                       Կ.Տ.</w:t>
            </w:r>
          </w:p>
          <w:p w14:paraId="3440E2F0" w14:textId="77777777" w:rsidR="00E14028" w:rsidRDefault="00E14028">
            <w:pPr>
              <w:rPr>
                <w:rFonts w:ascii="GHEA Grapalat" w:hAnsi="GHEA Grapalat" w:cs="Sylfaen"/>
                <w:sz w:val="20"/>
                <w:szCs w:val="20"/>
              </w:rPr>
            </w:pPr>
          </w:p>
          <w:p w14:paraId="384EF0CC" w14:textId="77777777" w:rsidR="00E14028" w:rsidRDefault="00E14028">
            <w:pPr>
              <w:rPr>
                <w:rFonts w:ascii="GHEA Grapalat" w:hAnsi="GHEA Grapalat" w:cs="Sylfaen"/>
                <w:sz w:val="20"/>
                <w:szCs w:val="20"/>
              </w:rPr>
            </w:pPr>
          </w:p>
          <w:p w14:paraId="47789342" w14:textId="77777777" w:rsidR="00E14028" w:rsidRDefault="00E14028">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77B619F3" w14:textId="77777777" w:rsidR="00E14028" w:rsidRDefault="00E14028">
            <w:pPr>
              <w:rPr>
                <w:rFonts w:ascii="GHEA Grapalat" w:hAnsi="GHEA Grapalat" w:cs="Sylfaen"/>
                <w:sz w:val="20"/>
                <w:szCs w:val="20"/>
              </w:rPr>
            </w:pPr>
          </w:p>
          <w:p w14:paraId="200E6A5A" w14:textId="77777777" w:rsidR="00E14028" w:rsidRDefault="00E14028">
            <w:pPr>
              <w:rPr>
                <w:rFonts w:ascii="GHEA Grapalat" w:hAnsi="GHEA Grapalat" w:cs="Sylfaen"/>
                <w:sz w:val="20"/>
                <w:szCs w:val="20"/>
              </w:rPr>
            </w:pPr>
            <w:r>
              <w:rPr>
                <w:rFonts w:ascii="GHEA Grapalat" w:hAnsi="GHEA Grapalat" w:cs="Sylfaen"/>
                <w:sz w:val="20"/>
                <w:szCs w:val="20"/>
              </w:rPr>
              <w:t xml:space="preserve">  </w:t>
            </w:r>
          </w:p>
          <w:p w14:paraId="6412C7E6" w14:textId="77777777" w:rsidR="00E14028" w:rsidRDefault="00E1402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F8BAE27" w14:textId="77777777" w:rsidR="00E14028" w:rsidRDefault="00E14028">
            <w:pPr>
              <w:rPr>
                <w:rFonts w:ascii="GHEA Grapalat" w:hAnsi="GHEA Grapalat" w:cs="Sylfaen"/>
                <w:sz w:val="20"/>
                <w:szCs w:val="20"/>
              </w:rPr>
            </w:pPr>
            <w:r>
              <w:rPr>
                <w:rFonts w:ascii="GHEA Grapalat" w:hAnsi="GHEA Grapalat" w:cs="Sylfaen"/>
                <w:sz w:val="20"/>
                <w:szCs w:val="20"/>
              </w:rPr>
              <w:t xml:space="preserve">23.բ.                                                                 Կ.Տ.    </w:t>
            </w:r>
          </w:p>
          <w:p w14:paraId="6CA4E1B6" w14:textId="77777777" w:rsidR="00E14028" w:rsidRDefault="00E14028">
            <w:pPr>
              <w:rPr>
                <w:rFonts w:ascii="GHEA Grapalat" w:hAnsi="GHEA Grapalat" w:cs="Sylfaen"/>
                <w:sz w:val="20"/>
                <w:szCs w:val="20"/>
              </w:rPr>
            </w:pPr>
          </w:p>
          <w:p w14:paraId="0C73F144" w14:textId="77777777" w:rsidR="00E14028" w:rsidRDefault="00E14028">
            <w:pPr>
              <w:rPr>
                <w:rFonts w:ascii="GHEA Grapalat" w:hAnsi="GHEA Grapalat" w:cs="Sylfaen"/>
                <w:sz w:val="20"/>
                <w:szCs w:val="20"/>
              </w:rPr>
            </w:pPr>
            <w:r>
              <w:rPr>
                <w:rFonts w:ascii="GHEA Grapalat" w:hAnsi="GHEA Grapalat" w:cs="Sylfaen"/>
                <w:sz w:val="20"/>
                <w:szCs w:val="20"/>
              </w:rPr>
              <w:t xml:space="preserve">                     </w:t>
            </w:r>
          </w:p>
          <w:p w14:paraId="56FB71C7" w14:textId="77777777" w:rsidR="00E14028" w:rsidRDefault="00E14028">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748C25A" w14:textId="77777777" w:rsidR="00E14028" w:rsidRDefault="00E14028">
            <w:pPr>
              <w:rPr>
                <w:rFonts w:ascii="GHEA Grapalat" w:hAnsi="GHEA Grapalat" w:cs="Sylfaen"/>
                <w:color w:val="000000"/>
                <w:sz w:val="20"/>
                <w:szCs w:val="20"/>
              </w:rPr>
            </w:pPr>
          </w:p>
          <w:p w14:paraId="0D54AF1F" w14:textId="77777777" w:rsidR="00E14028" w:rsidRDefault="00E14028">
            <w:pPr>
              <w:rPr>
                <w:rFonts w:ascii="GHEA Grapalat" w:hAnsi="GHEA Grapalat" w:cs="Sylfaen"/>
                <w:sz w:val="20"/>
                <w:szCs w:val="20"/>
              </w:rPr>
            </w:pPr>
          </w:p>
          <w:p w14:paraId="04CEE320" w14:textId="77777777" w:rsidR="00E14028" w:rsidRDefault="00E14028">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4746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4746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4746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4746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4746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B97E7AC" w14:textId="2092C299" w:rsidR="00071D1C" w:rsidRPr="00A71D81" w:rsidRDefault="00334B2F" w:rsidP="00EF366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34DA3F5A" w14:textId="77777777" w:rsidR="00E14028" w:rsidRDefault="00E14028" w:rsidP="00E14028">
      <w:pPr>
        <w:pStyle w:val="BodyTextIndent3"/>
        <w:spacing w:line="240" w:lineRule="auto"/>
        <w:jc w:val="right"/>
        <w:rPr>
          <w:rFonts w:ascii="GHEA Grapalat" w:hAnsi="GHEA Grapalat" w:cs="Sylfaen"/>
          <w:b/>
          <w:lang w:val="es-ES"/>
        </w:rPr>
      </w:pPr>
      <w:r>
        <w:rPr>
          <w:rFonts w:ascii="GHEA Grapalat" w:hAnsi="GHEA Grapalat" w:cs="Sylfaen"/>
          <w:b/>
          <w:lang w:val="hy-AM"/>
        </w:rPr>
        <w:t>ԵՔԼ-</w:t>
      </w:r>
      <w:r>
        <w:rPr>
          <w:rFonts w:ascii="GHEA Grapalat" w:hAnsi="GHEA Grapalat" w:cs="Sylfaen"/>
          <w:b/>
        </w:rPr>
        <w:t>ԲՄ</w:t>
      </w:r>
      <w:r>
        <w:rPr>
          <w:rFonts w:ascii="GHEA Grapalat" w:hAnsi="GHEA Grapalat" w:cs="Sylfaen"/>
          <w:b/>
          <w:lang w:val="hy-AM"/>
        </w:rPr>
        <w:t>ԱՊՁԲ</w:t>
      </w:r>
      <w:r>
        <w:rPr>
          <w:rFonts w:ascii="GHEA Grapalat" w:hAnsi="GHEA Grapalat"/>
          <w:b/>
          <w:lang w:val="es-ES"/>
        </w:rPr>
        <w:t>-23/1</w:t>
      </w:r>
      <w:r>
        <w:rPr>
          <w:rFonts w:ascii="GHEA Grapalat" w:hAnsi="GHEA Grapalat"/>
          <w:lang w:val="es-ES"/>
        </w:rPr>
        <w:t>»</w:t>
      </w:r>
      <w:r>
        <w:rPr>
          <w:rFonts w:ascii="GHEA Grapalat" w:hAnsi="GHEA Grapalat"/>
          <w:b/>
          <w:lang w:val="es-ES"/>
        </w:rPr>
        <w:t xml:space="preserve">  </w:t>
      </w:r>
      <w:r>
        <w:rPr>
          <w:rFonts w:ascii="GHEA Grapalat" w:hAnsi="GHEA Grapalat" w:cs="Sylfaen"/>
          <w:b/>
          <w:lang w:val="es-ES"/>
        </w:rPr>
        <w:t>ծածկագրով</w:t>
      </w:r>
    </w:p>
    <w:p w14:paraId="33BD3AE2" w14:textId="77777777" w:rsidR="00E14028" w:rsidRPr="00A71D81" w:rsidRDefault="00E14028" w:rsidP="00E14028">
      <w:pPr>
        <w:pStyle w:val="BodyTextIndent3"/>
        <w:spacing w:line="240" w:lineRule="auto"/>
        <w:jc w:val="right"/>
        <w:rPr>
          <w:rFonts w:ascii="GHEA Grapalat" w:hAnsi="GHEA Grapalat" w:cs="Arial"/>
          <w:b/>
          <w:lang w:val="es-ES"/>
        </w:rPr>
      </w:pPr>
      <w:r w:rsidRPr="00A71D81">
        <w:rPr>
          <w:rFonts w:ascii="GHEA Grapalat" w:hAnsi="GHEA Grapalat" w:cs="Sylfaen"/>
          <w:b/>
          <w:lang w:val="es-ES"/>
        </w:rPr>
        <w:t>բաց</w:t>
      </w:r>
      <w:r w:rsidRPr="00A71D81">
        <w:rPr>
          <w:rFonts w:ascii="GHEA Grapalat" w:hAnsi="GHEA Grapalat" w:cs="Arial"/>
          <w:b/>
          <w:lang w:val="es-ES"/>
        </w:rPr>
        <w:t xml:space="preserve"> </w:t>
      </w:r>
      <w:r w:rsidRPr="00A71D81">
        <w:rPr>
          <w:rFonts w:ascii="GHEA Grapalat" w:hAnsi="GHEA Grapalat" w:cs="Sylfaen"/>
          <w:b/>
          <w:lang w:val="es-ES"/>
        </w:rPr>
        <w:t>մրցույթի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60AA8AA0" w14:textId="77777777" w:rsidR="00071D1C" w:rsidRPr="00A71D81" w:rsidRDefault="00071D1C" w:rsidP="00EF3662">
      <w:pPr>
        <w:jc w:val="right"/>
        <w:rPr>
          <w:rFonts w:ascii="GHEA Grapalat" w:hAnsi="GHEA Grapalat"/>
          <w:i/>
          <w:sz w:val="20"/>
          <w:lang w:val="hy-AM"/>
        </w:rPr>
      </w:pPr>
    </w:p>
    <w:p w14:paraId="671CA397" w14:textId="77777777" w:rsidR="000A3CCB" w:rsidRDefault="000A3CCB" w:rsidP="000A3CCB">
      <w:pPr>
        <w:ind w:left="-142" w:firstLine="142"/>
        <w:jc w:val="center"/>
        <w:rPr>
          <w:rFonts w:ascii="GHEA Grapalat" w:hAnsi="GHEA Grapalat"/>
          <w:b/>
          <w:sz w:val="22"/>
          <w:lang w:val="hy-AM"/>
        </w:rPr>
      </w:pPr>
      <w:r>
        <w:rPr>
          <w:rFonts w:ascii="GHEA Grapalat" w:hAnsi="GHEA Grapalat" w:cs="Sylfaen"/>
          <w:b/>
          <w:sz w:val="22"/>
          <w:lang w:val="hy-AM"/>
        </w:rPr>
        <w:t>ԱՊՐԱՆՔԻ ՄԱՏԱԿԱՐԱՐՄԱՆ</w:t>
      </w:r>
    </w:p>
    <w:p w14:paraId="50BCD728" w14:textId="77777777" w:rsidR="000A3CCB" w:rsidRDefault="000A3CCB" w:rsidP="000A3CCB">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77970AAB" w14:textId="255622FB" w:rsidR="000A3CCB" w:rsidRDefault="000A3CCB" w:rsidP="000A3CCB">
      <w:pPr>
        <w:ind w:left="-142" w:firstLine="142"/>
        <w:jc w:val="center"/>
        <w:rPr>
          <w:rFonts w:ascii="GHEA Grapalat" w:hAnsi="GHEA Grapalat" w:cs="Sylfaen"/>
          <w:sz w:val="20"/>
          <w:lang w:val="hy-AM"/>
        </w:rPr>
      </w:pPr>
      <w:r>
        <w:rPr>
          <w:rFonts w:ascii="GHEA Grapalat" w:hAnsi="GHEA Grapalat"/>
          <w:b/>
          <w:lang w:val="hy-AM"/>
        </w:rPr>
        <w:t xml:space="preserve">N  </w:t>
      </w:r>
      <w:r>
        <w:rPr>
          <w:rFonts w:ascii="GHEA Grapalat" w:hAnsi="GHEA Grapalat"/>
          <w:lang w:val="es-ES"/>
        </w:rPr>
        <w:t>«</w:t>
      </w:r>
      <w:r>
        <w:rPr>
          <w:rFonts w:ascii="GHEA Grapalat" w:hAnsi="GHEA Grapalat" w:cs="Sylfaen"/>
          <w:b/>
          <w:lang w:val="hy-AM"/>
        </w:rPr>
        <w:t>ԵՔԼ-ԲՄԱՊՁԲ</w:t>
      </w:r>
      <w:r>
        <w:rPr>
          <w:rFonts w:ascii="GHEA Grapalat" w:hAnsi="GHEA Grapalat"/>
          <w:b/>
          <w:lang w:val="es-ES"/>
        </w:rPr>
        <w:t>-2</w:t>
      </w:r>
      <w:r w:rsidR="00A91530">
        <w:rPr>
          <w:rFonts w:ascii="GHEA Grapalat" w:hAnsi="GHEA Grapalat"/>
          <w:b/>
          <w:lang w:val="es-ES"/>
        </w:rPr>
        <w:t>3</w:t>
      </w:r>
      <w:r>
        <w:rPr>
          <w:rFonts w:ascii="GHEA Grapalat" w:hAnsi="GHEA Grapalat"/>
          <w:b/>
          <w:lang w:val="es-ES"/>
        </w:rPr>
        <w:t>/</w:t>
      </w:r>
      <w:r w:rsidR="00A91530">
        <w:rPr>
          <w:rFonts w:ascii="GHEA Grapalat" w:hAnsi="GHEA Grapalat"/>
          <w:b/>
          <w:lang w:val="es-ES"/>
        </w:rPr>
        <w:t>1</w:t>
      </w:r>
      <w:r>
        <w:rPr>
          <w:rFonts w:ascii="GHEA Grapalat" w:hAnsi="GHEA Grapalat"/>
          <w:lang w:val="es-ES"/>
        </w:rPr>
        <w:t>»</w:t>
      </w:r>
      <w:r>
        <w:rPr>
          <w:rFonts w:ascii="GHEA Grapalat" w:hAnsi="GHEA Grapalat"/>
          <w:b/>
          <w:lang w:val="es-ES"/>
        </w:rPr>
        <w:t xml:space="preserve">  </w:t>
      </w:r>
    </w:p>
    <w:p w14:paraId="78814CF6" w14:textId="77777777" w:rsidR="000A3CCB" w:rsidRDefault="000A3CCB" w:rsidP="000A3CCB">
      <w:pPr>
        <w:jc w:val="center"/>
        <w:rPr>
          <w:rFonts w:ascii="GHEA Grapalat" w:hAnsi="GHEA Grapalat" w:cs="Sylfaen"/>
          <w:sz w:val="20"/>
          <w:lang w:val="hy-AM"/>
        </w:rPr>
      </w:pPr>
    </w:p>
    <w:p w14:paraId="1372698A" w14:textId="6C499067" w:rsidR="000A3CCB" w:rsidRDefault="000A3CCB" w:rsidP="000A3CCB">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Երևան</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202</w:t>
      </w:r>
      <w:r w:rsidR="000B1B86">
        <w:rPr>
          <w:rFonts w:ascii="GHEA Grapalat" w:hAnsi="GHEA Grapalat" w:cs="Sylfaen"/>
          <w:sz w:val="20"/>
        </w:rPr>
        <w:t>3</w:t>
      </w:r>
      <w:r>
        <w:rPr>
          <w:rFonts w:ascii="GHEA Grapalat" w:hAnsi="GHEA Grapalat" w:cs="Sylfaen"/>
          <w:sz w:val="20"/>
          <w:lang w:val="hy-AM"/>
        </w:rPr>
        <w:t xml:space="preserve"> թ.</w:t>
      </w:r>
    </w:p>
    <w:p w14:paraId="27478377" w14:textId="77777777" w:rsidR="000A3CCB" w:rsidRDefault="000A3CCB" w:rsidP="000A3CCB">
      <w:pPr>
        <w:tabs>
          <w:tab w:val="left" w:pos="720"/>
          <w:tab w:val="left" w:pos="1440"/>
          <w:tab w:val="left" w:pos="8865"/>
        </w:tabs>
        <w:jc w:val="both"/>
        <w:rPr>
          <w:rFonts w:ascii="GHEA Grapalat" w:hAnsi="GHEA Grapalat" w:cs="Sylfaen"/>
          <w:sz w:val="20"/>
          <w:lang w:val="hy-AM"/>
        </w:rPr>
      </w:pPr>
    </w:p>
    <w:p w14:paraId="7D8B25C6" w14:textId="77777777" w:rsidR="000A3CCB" w:rsidRDefault="000A3CCB" w:rsidP="000A3CCB">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5E3509F3" w14:textId="77777777" w:rsidR="000A3CCB" w:rsidRDefault="000A3CCB" w:rsidP="000A3CCB">
      <w:pPr>
        <w:ind w:firstLine="709"/>
        <w:jc w:val="both"/>
        <w:rPr>
          <w:rFonts w:ascii="GHEA Grapalat" w:hAnsi="GHEA Grapalat"/>
          <w:b/>
          <w:sz w:val="20"/>
          <w:lang w:val="hy-AM"/>
        </w:rPr>
      </w:pPr>
    </w:p>
    <w:p w14:paraId="33CB9435" w14:textId="77777777" w:rsidR="000A3CCB" w:rsidRDefault="000A3CCB" w:rsidP="000A3CCB">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2401826F" w14:textId="77777777" w:rsidR="000A3CCB" w:rsidRDefault="000A3CCB" w:rsidP="000A3CCB">
      <w:pPr>
        <w:pStyle w:val="ListParagraph"/>
        <w:tabs>
          <w:tab w:val="left" w:pos="0"/>
          <w:tab w:val="left" w:pos="360"/>
        </w:tabs>
        <w:ind w:left="0"/>
        <w:contextualSpacing/>
        <w:jc w:val="both"/>
        <w:rPr>
          <w:rFonts w:ascii="Arial LatArm" w:hAnsi="Arial LatArm"/>
          <w:sz w:val="20"/>
          <w:lang w:val="hy-AM"/>
        </w:rPr>
      </w:pPr>
      <w:r>
        <w:rPr>
          <w:rFonts w:ascii="GHEA Grapalat" w:hAnsi="GHEA Grapalat"/>
          <w:sz w:val="20"/>
          <w:lang w:val="hy-AM"/>
        </w:rPr>
        <w:t xml:space="preserve">            1.1. </w:t>
      </w:r>
      <w:r>
        <w:rPr>
          <w:rFonts w:ascii="Sylfaen" w:hAnsi="Sylfaen" w:cs="Sylfaen"/>
          <w:sz w:val="20"/>
          <w:lang w:val="hy-AM"/>
        </w:rPr>
        <w:t>Վաճառողը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սույն</w:t>
      </w:r>
      <w:r>
        <w:rPr>
          <w:rFonts w:ascii="GHEA Grapalat" w:hAnsi="GHEA Grapalat" w:cs="Times Armenian"/>
          <w:sz w:val="20"/>
          <w:lang w:val="hy-AM"/>
        </w:rPr>
        <w:t xml:space="preserve"> </w:t>
      </w:r>
      <w:r>
        <w:rPr>
          <w:rFonts w:ascii="Sylfaen" w:hAnsi="Sylfaen" w:cs="Sylfaen"/>
          <w:sz w:val="20"/>
          <w:lang w:val="hy-AM"/>
        </w:rPr>
        <w:t>պայմանագրով</w:t>
      </w:r>
      <w:r>
        <w:rPr>
          <w:rFonts w:ascii="GHEA Grapalat" w:hAnsi="GHEA Grapalat" w:cs="Sylfae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պայմանագիր</w:t>
      </w:r>
      <w:r>
        <w:rPr>
          <w:rFonts w:ascii="GHEA Grapalat" w:hAnsi="GHEA Grapalat" w:cs="Sylfaen"/>
          <w:sz w:val="20"/>
          <w:lang w:val="hy-AM"/>
        </w:rPr>
        <w:t xml:space="preserve">) </w:t>
      </w:r>
      <w:r>
        <w:rPr>
          <w:rFonts w:ascii="Sylfaen" w:hAnsi="Sylfaen" w:cs="Sylfaen"/>
          <w:sz w:val="20"/>
          <w:lang w:val="hy-AM"/>
        </w:rPr>
        <w:t>սահմանված</w:t>
      </w:r>
      <w:r>
        <w:rPr>
          <w:rFonts w:ascii="GHEA Grapalat" w:hAnsi="GHEA Grapalat" w:cs="Times Armenian"/>
          <w:sz w:val="20"/>
          <w:lang w:val="hy-AM"/>
        </w:rPr>
        <w:t xml:space="preserve"> </w:t>
      </w:r>
      <w:r>
        <w:rPr>
          <w:rFonts w:ascii="Sylfaen" w:hAnsi="Sylfaen" w:cs="Sylfaen"/>
          <w:sz w:val="20"/>
          <w:lang w:val="hy-AM"/>
        </w:rPr>
        <w:t>կարգով</w:t>
      </w:r>
      <w:r>
        <w:rPr>
          <w:rFonts w:ascii="GHEA Grapalat" w:hAnsi="GHEA Grapalat" w:cs="Times Armenian"/>
          <w:sz w:val="20"/>
          <w:lang w:val="hy-AM"/>
        </w:rPr>
        <w:t xml:space="preserve">, </w:t>
      </w:r>
      <w:r>
        <w:rPr>
          <w:rFonts w:ascii="Sylfaen" w:hAnsi="Sylfaen" w:cs="Sylfaen"/>
          <w:sz w:val="20"/>
          <w:lang w:val="hy-AM"/>
        </w:rPr>
        <w:t>ծավալներով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ժամկետներում</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հասցեով</w:t>
      </w:r>
      <w:r>
        <w:rPr>
          <w:rFonts w:ascii="GHEA Grapalat" w:hAnsi="GHEA Grapalat" w:cs="Times Armenian"/>
          <w:sz w:val="20"/>
          <w:lang w:val="hy-AM"/>
        </w:rPr>
        <w:t xml:space="preserve"> </w:t>
      </w:r>
      <w:r>
        <w:rPr>
          <w:rFonts w:ascii="Sylfaen" w:hAnsi="Sylfaen" w:cs="Sylfaen"/>
          <w:sz w:val="20"/>
          <w:lang w:val="hy-AM"/>
        </w:rPr>
        <w:t>Գնորդին</w:t>
      </w:r>
      <w:r>
        <w:rPr>
          <w:rFonts w:ascii="GHEA Grapalat" w:hAnsi="GHEA Grapalat" w:cs="Times Armenian"/>
          <w:sz w:val="20"/>
          <w:lang w:val="hy-AM"/>
        </w:rPr>
        <w:t xml:space="preserve"> </w:t>
      </w:r>
      <w:r>
        <w:rPr>
          <w:rFonts w:ascii="Sylfaen" w:hAnsi="Sylfaen" w:cs="Sylfaen"/>
          <w:sz w:val="20"/>
          <w:lang w:val="hy-AM"/>
        </w:rPr>
        <w:t>մատակարարել</w:t>
      </w:r>
      <w:r>
        <w:rPr>
          <w:rFonts w:ascii="GHEA Grapalat" w:hAnsi="GHEA Grapalat" w:cs="Times Armenian"/>
          <w:sz w:val="20"/>
          <w:lang w:val="hy-AM"/>
        </w:rPr>
        <w:t xml:space="preserve"> </w:t>
      </w:r>
      <w:r>
        <w:rPr>
          <w:rFonts w:ascii="Sylfaen" w:hAnsi="Sylfaen" w:cs="Sylfaen"/>
          <w:sz w:val="20"/>
          <w:lang w:val="hy-AM"/>
        </w:rPr>
        <w:t>պայմանագրի</w:t>
      </w:r>
      <w:r>
        <w:rPr>
          <w:rFonts w:ascii="GHEA Grapalat" w:hAnsi="GHEA Grapalat" w:cs="Times Armenian"/>
          <w:sz w:val="20"/>
          <w:lang w:val="hy-AM"/>
        </w:rPr>
        <w:t xml:space="preserve"> N 1 </w:t>
      </w:r>
      <w:r>
        <w:rPr>
          <w:rFonts w:ascii="Sylfaen" w:hAnsi="Sylfaen" w:cs="Sylfaen"/>
          <w:sz w:val="20"/>
          <w:lang w:val="hy-AM"/>
        </w:rPr>
        <w:t>հավելվածով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Տեխնիկական</w:t>
      </w:r>
      <w:r>
        <w:rPr>
          <w:rFonts w:ascii="GHEA Grapalat" w:hAnsi="GHEA Grapalat" w:cs="Times Armenian"/>
          <w:sz w:val="20"/>
          <w:lang w:val="hy-AM"/>
        </w:rPr>
        <w:t xml:space="preserve"> </w:t>
      </w:r>
      <w:r>
        <w:rPr>
          <w:rFonts w:ascii="Sylfaen" w:hAnsi="Sylfaen" w:cs="Sylfaen"/>
          <w:sz w:val="20"/>
          <w:lang w:val="hy-AM"/>
        </w:rPr>
        <w:t>բնութագիր</w:t>
      </w:r>
      <w:r>
        <w:rPr>
          <w:rFonts w:ascii="GHEA Grapalat" w:hAnsi="GHEA Grapalat" w:cs="Sylfaen"/>
          <w:sz w:val="20"/>
          <w:lang w:val="hy-AM"/>
        </w:rPr>
        <w:t>-</w:t>
      </w:r>
      <w:r>
        <w:rPr>
          <w:rFonts w:ascii="Sylfaen" w:hAnsi="Sylfaen" w:cs="Sylfaen"/>
          <w:sz w:val="20"/>
          <w:lang w:val="hy-AM"/>
        </w:rPr>
        <w:t>գնման</w:t>
      </w:r>
      <w:r>
        <w:rPr>
          <w:rFonts w:ascii="GHEA Grapalat" w:hAnsi="GHEA Grapalat" w:cs="Sylfaen"/>
          <w:sz w:val="20"/>
          <w:lang w:val="hy-AM"/>
        </w:rPr>
        <w:t>-</w:t>
      </w:r>
      <w:r>
        <w:rPr>
          <w:rFonts w:ascii="Sylfaen" w:hAnsi="Sylfaen" w:cs="Sylfaen"/>
          <w:sz w:val="20"/>
          <w:lang w:val="hy-AM"/>
        </w:rPr>
        <w:t>ժամանակացուցով</w:t>
      </w:r>
      <w:r>
        <w:rPr>
          <w:rFonts w:ascii="GHEA Grapalat" w:hAnsi="GHEA Grapalat" w:cs="Sylfaen"/>
          <w:sz w:val="20"/>
          <w:lang w:val="hy-AM"/>
        </w:rPr>
        <w:t xml:space="preserve"> </w:t>
      </w:r>
      <w:r>
        <w:rPr>
          <w:rFonts w:ascii="Sylfaen" w:hAnsi="Sylfaen" w:cs="Sylfaen"/>
          <w:sz w:val="20"/>
          <w:lang w:val="hy-AM"/>
        </w:rPr>
        <w:t>նախատեսված</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ապրանք</w:t>
      </w:r>
      <w:r>
        <w:rPr>
          <w:rFonts w:ascii="GHEA Grapalat" w:hAnsi="GHEA Grapalat" w:cs="Times Armenian"/>
          <w:sz w:val="20"/>
          <w:lang w:val="hy-AM"/>
        </w:rPr>
        <w:t xml:space="preserve">), </w:t>
      </w:r>
      <w:r>
        <w:rPr>
          <w:rFonts w:ascii="Sylfaen" w:hAnsi="Sylfaen" w:cs="Sylfaen"/>
          <w:sz w:val="20"/>
          <w:lang w:val="hy-AM"/>
        </w:rPr>
        <w:t>իսկ</w:t>
      </w:r>
      <w:r>
        <w:rPr>
          <w:rFonts w:ascii="GHEA Grapalat" w:hAnsi="GHEA Grapalat" w:cs="Times Armenian"/>
          <w:sz w:val="20"/>
          <w:lang w:val="hy-AM"/>
        </w:rPr>
        <w:t xml:space="preserve"> </w:t>
      </w:r>
      <w:r>
        <w:rPr>
          <w:rFonts w:ascii="Sylfaen" w:hAnsi="Sylfaen" w:cs="Sylfaen"/>
          <w:sz w:val="20"/>
          <w:lang w:val="hy-AM"/>
        </w:rPr>
        <w:t>Գնորդը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ընդունել</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վճարել</w:t>
      </w:r>
      <w:r>
        <w:rPr>
          <w:rFonts w:ascii="GHEA Grapalat" w:hAnsi="GHEA Grapalat" w:cs="Times Armenian"/>
          <w:sz w:val="20"/>
          <w:lang w:val="hy-AM"/>
        </w:rPr>
        <w:t xml:space="preserve"> </w:t>
      </w:r>
      <w:r>
        <w:rPr>
          <w:rFonts w:ascii="Sylfaen" w:hAnsi="Sylfaen" w:cs="Sylfaen"/>
          <w:sz w:val="20"/>
          <w:lang w:val="hy-AM"/>
        </w:rPr>
        <w:t>դրա</w:t>
      </w:r>
      <w:r>
        <w:rPr>
          <w:rFonts w:ascii="GHEA Grapalat" w:hAnsi="GHEA Grapalat" w:cs="Times Armenian"/>
          <w:sz w:val="20"/>
          <w:lang w:val="hy-AM"/>
        </w:rPr>
        <w:t xml:space="preserve"> </w:t>
      </w:r>
      <w:r>
        <w:rPr>
          <w:rFonts w:ascii="Sylfaen" w:hAnsi="Sylfaen" w:cs="Sylfaen"/>
          <w:sz w:val="20"/>
          <w:lang w:val="hy-AM"/>
        </w:rPr>
        <w:t>համար</w:t>
      </w:r>
      <w:r>
        <w:rPr>
          <w:rFonts w:ascii="Tahoma" w:hAnsi="Tahoma" w:cs="Tahoma"/>
          <w:sz w:val="20"/>
          <w:lang w:val="hy-AM"/>
        </w:rPr>
        <w:t>։</w:t>
      </w:r>
      <w:r>
        <w:rPr>
          <w:rFonts w:ascii="GHEA Grapalat" w:hAnsi="GHEA Grapalat" w:cs="Times Armenian"/>
          <w:sz w:val="20"/>
          <w:lang w:val="hy-AM"/>
        </w:rPr>
        <w:t xml:space="preserve"> </w:t>
      </w:r>
      <w:r>
        <w:rPr>
          <w:rFonts w:ascii="Arial LatArm" w:hAnsi="Arial LatArm"/>
          <w:sz w:val="20"/>
          <w:lang w:val="hy-AM"/>
        </w:rPr>
        <w:t xml:space="preserve"> </w:t>
      </w:r>
    </w:p>
    <w:p w14:paraId="74FE9BEE" w14:textId="22268626" w:rsidR="000A3CCB" w:rsidRDefault="000A3CCB" w:rsidP="000A3CCB">
      <w:pPr>
        <w:pStyle w:val="ListParagraph"/>
        <w:tabs>
          <w:tab w:val="left" w:pos="0"/>
          <w:tab w:val="left" w:pos="360"/>
        </w:tabs>
        <w:ind w:left="0"/>
        <w:contextualSpacing/>
        <w:jc w:val="both"/>
        <w:rPr>
          <w:rFonts w:ascii="Sylfaen" w:hAnsi="Sylfaen"/>
          <w:sz w:val="20"/>
          <w:szCs w:val="22"/>
          <w:lang w:val="en-US"/>
        </w:rPr>
      </w:pPr>
      <w:r>
        <w:rPr>
          <w:rFonts w:ascii="Arial LatArm" w:hAnsi="Arial LatArm"/>
          <w:sz w:val="20"/>
          <w:lang w:val="hy-AM"/>
        </w:rPr>
        <w:t xml:space="preserve">     </w:t>
      </w:r>
      <w:r>
        <w:rPr>
          <w:rFonts w:ascii="Tahoma" w:hAnsi="Tahoma" w:cs="Tahoma"/>
          <w:sz w:val="20"/>
          <w:lang w:val="hy-AM"/>
        </w:rPr>
        <w:t xml:space="preserve"> </w:t>
      </w:r>
      <w:r>
        <w:rPr>
          <w:rFonts w:ascii="Tahoma" w:hAnsi="Tahoma" w:cs="Tahoma"/>
          <w:sz w:val="20"/>
        </w:rPr>
        <w:t xml:space="preserve">  </w:t>
      </w:r>
      <w:r>
        <w:rPr>
          <w:rFonts w:ascii="Sylfaen" w:hAnsi="Sylfaen"/>
          <w:sz w:val="20"/>
        </w:rPr>
        <w:t>1</w:t>
      </w:r>
      <w:r>
        <w:rPr>
          <w:rFonts w:ascii="Sylfaen" w:hAnsi="Sylfaen"/>
          <w:sz w:val="20"/>
          <w:lang w:val="hy-AM"/>
        </w:rPr>
        <w:t>.</w:t>
      </w:r>
      <w:r w:rsidR="00A91530">
        <w:rPr>
          <w:rFonts w:ascii="Sylfaen" w:hAnsi="Sylfaen"/>
          <w:sz w:val="20"/>
          <w:lang w:val="en-US"/>
        </w:rPr>
        <w:t>2</w:t>
      </w:r>
      <w:r>
        <w:rPr>
          <w:rFonts w:ascii="Sylfaen" w:hAnsi="Sylfaen"/>
          <w:sz w:val="20"/>
          <w:lang w:val="hy-AM"/>
        </w:rPr>
        <w:t xml:space="preserve"> </w:t>
      </w:r>
      <w:r>
        <w:rPr>
          <w:rFonts w:ascii="Sylfaen" w:hAnsi="Sylfaen" w:cs="Sylfaen"/>
          <w:sz w:val="20"/>
          <w:lang w:val="hy-AM"/>
        </w:rPr>
        <w:t>Վաճառողն</w:t>
      </w:r>
      <w:r>
        <w:rPr>
          <w:rFonts w:ascii="GHEA Grapalat" w:hAnsi="GHEA Grapalat"/>
          <w:sz w:val="20"/>
          <w:lang w:val="hy-AM"/>
        </w:rPr>
        <w:t xml:space="preserve"> </w:t>
      </w:r>
      <w:r>
        <w:rPr>
          <w:rFonts w:ascii="Sylfaen" w:hAnsi="Sylfaen" w:cs="Sylfaen"/>
          <w:sz w:val="20"/>
          <w:lang w:val="hy-AM"/>
        </w:rPr>
        <w:t>Ապրանքը</w:t>
      </w:r>
      <w:r>
        <w:rPr>
          <w:rFonts w:ascii="GHEA Grapalat" w:hAnsi="GHEA Grapalat"/>
          <w:sz w:val="20"/>
          <w:lang w:val="hy-AM"/>
        </w:rPr>
        <w:t xml:space="preserve"> </w:t>
      </w:r>
      <w:r>
        <w:rPr>
          <w:rFonts w:ascii="Sylfaen" w:hAnsi="Sylfaen" w:cs="Sylfaen"/>
          <w:sz w:val="20"/>
          <w:lang w:val="hy-AM"/>
        </w:rPr>
        <w:t>մատակարարում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Գնորդին</w:t>
      </w:r>
      <w:r>
        <w:rPr>
          <w:rFonts w:ascii="GHEA Grapalat" w:hAnsi="GHEA Grapalat"/>
          <w:sz w:val="20"/>
          <w:lang w:val="hy-AM"/>
        </w:rPr>
        <w:t xml:space="preserve"> /</w:t>
      </w:r>
      <w:r>
        <w:rPr>
          <w:rFonts w:ascii="Sylfaen" w:hAnsi="Sylfaen" w:cs="Sylfaen"/>
          <w:sz w:val="20"/>
          <w:lang w:val="hy-AM"/>
        </w:rPr>
        <w:t>Ստացողին</w:t>
      </w:r>
      <w:r>
        <w:rPr>
          <w:rFonts w:ascii="GHEA Grapalat" w:hAnsi="GHEA Grapalat"/>
          <w:sz w:val="20"/>
          <w:lang w:val="hy-AM"/>
        </w:rPr>
        <w:t xml:space="preserve">/   </w:t>
      </w:r>
      <w:r>
        <w:rPr>
          <w:rFonts w:ascii="Sylfaen" w:hAnsi="Sylfaen" w:cs="Sylfaen"/>
          <w:sz w:val="20"/>
          <w:lang w:val="hy-AM"/>
        </w:rPr>
        <w:t>Պայմանագրի</w:t>
      </w:r>
      <w:r>
        <w:rPr>
          <w:rFonts w:ascii="GHEA Grapalat" w:hAnsi="GHEA Grapalat"/>
          <w:sz w:val="20"/>
          <w:lang w:val="hy-AM"/>
        </w:rPr>
        <w:t xml:space="preserve">  N </w:t>
      </w:r>
      <w:r>
        <w:rPr>
          <w:rFonts w:ascii="GHEA Grapalat" w:hAnsi="GHEA Grapalat"/>
          <w:sz w:val="20"/>
        </w:rPr>
        <w:t>1</w:t>
      </w:r>
      <w:r>
        <w:rPr>
          <w:rFonts w:ascii="GHEA Grapalat" w:hAnsi="GHEA Grapalat"/>
          <w:sz w:val="20"/>
          <w:lang w:val="hy-AM"/>
        </w:rPr>
        <w:t xml:space="preserve"> </w:t>
      </w:r>
      <w:r>
        <w:rPr>
          <w:rFonts w:ascii="Sylfaen" w:hAnsi="Sylfaen" w:cs="Sylfaen"/>
          <w:sz w:val="20"/>
          <w:lang w:val="hy-AM"/>
        </w:rPr>
        <w:t>հավելվածով</w:t>
      </w:r>
      <w:r>
        <w:rPr>
          <w:rFonts w:ascii="GHEA Grapalat" w:hAnsi="GHEA Grapalat"/>
          <w:sz w:val="20"/>
          <w:lang w:val="hy-AM"/>
        </w:rPr>
        <w:t xml:space="preserve">` </w:t>
      </w:r>
      <w:r>
        <w:rPr>
          <w:rFonts w:ascii="Sylfaen" w:hAnsi="Sylfaen"/>
          <w:sz w:val="20"/>
        </w:rPr>
        <w:t>տեխնիկական բնութագիր-</w:t>
      </w:r>
      <w:r>
        <w:rPr>
          <w:rFonts w:ascii="Sylfaen" w:hAnsi="Sylfaen" w:cs="Sylfaen"/>
          <w:sz w:val="20"/>
          <w:lang w:val="hy-AM"/>
        </w:rPr>
        <w:t>գնման</w:t>
      </w:r>
      <w:r>
        <w:rPr>
          <w:rFonts w:ascii="GHEA Grapalat" w:hAnsi="GHEA Grapalat"/>
          <w:sz w:val="20"/>
          <w:lang w:val="hy-AM"/>
        </w:rPr>
        <w:t xml:space="preserve"> </w:t>
      </w:r>
      <w:r>
        <w:rPr>
          <w:rFonts w:ascii="Sylfaen" w:hAnsi="Sylfaen" w:cs="Sylfaen"/>
          <w:sz w:val="20"/>
          <w:lang w:val="hy-AM"/>
        </w:rPr>
        <w:t>ժամանակացույցով</w:t>
      </w:r>
      <w:r>
        <w:rPr>
          <w:rFonts w:ascii="GHEA Grapalat" w:hAnsi="GHEA Grapalat"/>
          <w:sz w:val="20"/>
          <w:lang w:val="hy-AM"/>
        </w:rPr>
        <w:t xml:space="preserve"> </w:t>
      </w:r>
      <w:r>
        <w:rPr>
          <w:rFonts w:ascii="Sylfaen" w:hAnsi="Sylfaen" w:cs="Sylfaen"/>
          <w:sz w:val="20"/>
          <w:lang w:val="hy-AM"/>
        </w:rPr>
        <w:t>սահմանված</w:t>
      </w:r>
      <w:r>
        <w:rPr>
          <w:rFonts w:ascii="GHEA Grapalat" w:hAnsi="GHEA Grapalat"/>
          <w:sz w:val="20"/>
          <w:lang w:val="hy-AM"/>
        </w:rPr>
        <w:t xml:space="preserve"> </w:t>
      </w:r>
      <w:r>
        <w:rPr>
          <w:rFonts w:ascii="Sylfaen" w:hAnsi="Sylfaen" w:cs="Sylfaen"/>
          <w:sz w:val="20"/>
          <w:lang w:val="hy-AM"/>
        </w:rPr>
        <w:t>ծավալներով</w:t>
      </w:r>
      <w:r>
        <w:rPr>
          <w:rFonts w:ascii="GHEA Grapalat" w:hAnsi="GHEA Grapalat"/>
          <w:sz w:val="20"/>
          <w:lang w:val="hy-AM"/>
        </w:rPr>
        <w:t xml:space="preserve"> </w:t>
      </w:r>
      <w:r>
        <w:rPr>
          <w:rFonts w:ascii="Sylfaen" w:hAnsi="Sylfaen" w:cs="Sylfaen"/>
          <w:sz w:val="20"/>
          <w:lang w:val="hy-AM"/>
        </w:rPr>
        <w:t>և</w:t>
      </w:r>
      <w:r>
        <w:rPr>
          <w:rFonts w:ascii="GHEA Grapalat" w:hAnsi="GHEA Grapalat"/>
          <w:sz w:val="20"/>
          <w:lang w:val="hy-AM"/>
        </w:rPr>
        <w:t xml:space="preserve"> </w:t>
      </w:r>
      <w:r>
        <w:rPr>
          <w:rFonts w:ascii="Sylfaen" w:hAnsi="Sylfaen" w:cs="Sylfaen"/>
          <w:sz w:val="20"/>
          <w:lang w:val="hy-AM"/>
        </w:rPr>
        <w:t>ժամկետներում</w:t>
      </w:r>
      <w:r>
        <w:rPr>
          <w:rFonts w:ascii="GHEA Grapalat" w:hAnsi="GHEA Grapalat"/>
          <w:sz w:val="20"/>
          <w:lang w:val="hy-AM"/>
        </w:rPr>
        <w:t>`</w:t>
      </w:r>
      <w:r>
        <w:rPr>
          <w:rFonts w:ascii="Arial Unicode" w:hAnsi="Arial Unicode"/>
          <w:sz w:val="20"/>
          <w:lang w:val="hy-AM"/>
        </w:rPr>
        <w:t xml:space="preserve"> </w:t>
      </w:r>
      <w:r>
        <w:rPr>
          <w:rFonts w:ascii="Sylfaen" w:hAnsi="Sylfaen" w:cs="Sylfaen"/>
          <w:b/>
          <w:lang w:val="hy-AM"/>
        </w:rPr>
        <w:t>մատակարարման</w:t>
      </w:r>
      <w:r>
        <w:rPr>
          <w:rFonts w:ascii="GHEA Grapalat" w:hAnsi="GHEA Grapalat"/>
          <w:b/>
          <w:lang w:val="hy-AM"/>
        </w:rPr>
        <w:t xml:space="preserve"> </w:t>
      </w:r>
      <w:r>
        <w:rPr>
          <w:rFonts w:ascii="Sylfaen" w:hAnsi="Sylfaen" w:cs="Sylfaen"/>
          <w:b/>
          <w:lang w:val="hy-AM"/>
        </w:rPr>
        <w:t>ժամկետ</w:t>
      </w:r>
      <w:r>
        <w:rPr>
          <w:rFonts w:ascii="GHEA Grapalat" w:hAnsi="GHEA Grapalat"/>
          <w:b/>
          <w:lang w:val="hy-AM"/>
        </w:rPr>
        <w:t xml:space="preserve"> </w:t>
      </w:r>
      <w:r>
        <w:rPr>
          <w:rFonts w:ascii="GHEA Grapalat" w:hAnsi="GHEA Grapalat"/>
          <w:b/>
        </w:rPr>
        <w:t xml:space="preserve">` </w:t>
      </w:r>
      <w:r>
        <w:rPr>
          <w:rFonts w:ascii="Sylfaen" w:hAnsi="Sylfaen" w:cs="Sylfaen"/>
          <w:b/>
          <w:lang w:val="hy-AM"/>
        </w:rPr>
        <w:t>պայմանագիրը</w:t>
      </w:r>
      <w:r>
        <w:rPr>
          <w:rFonts w:ascii="GHEA Grapalat" w:hAnsi="GHEA Grapalat"/>
          <w:b/>
          <w:lang w:val="hy-AM"/>
        </w:rPr>
        <w:t xml:space="preserve"> </w:t>
      </w:r>
      <w:r>
        <w:rPr>
          <w:rFonts w:ascii="Sylfaen" w:hAnsi="Sylfaen" w:cs="Sylfaen"/>
          <w:b/>
          <w:lang w:val="hy-AM"/>
        </w:rPr>
        <w:t>ուժի</w:t>
      </w:r>
      <w:r>
        <w:rPr>
          <w:rFonts w:ascii="GHEA Grapalat" w:hAnsi="GHEA Grapalat"/>
          <w:b/>
          <w:lang w:val="hy-AM"/>
        </w:rPr>
        <w:t xml:space="preserve"> </w:t>
      </w:r>
      <w:r>
        <w:rPr>
          <w:rFonts w:ascii="Sylfaen" w:hAnsi="Sylfaen" w:cs="Sylfaen"/>
          <w:b/>
          <w:lang w:val="hy-AM"/>
        </w:rPr>
        <w:t>մեջ</w:t>
      </w:r>
      <w:r>
        <w:rPr>
          <w:rFonts w:ascii="GHEA Grapalat" w:hAnsi="GHEA Grapalat"/>
          <w:b/>
          <w:lang w:val="hy-AM"/>
        </w:rPr>
        <w:t xml:space="preserve"> </w:t>
      </w:r>
      <w:r>
        <w:rPr>
          <w:rFonts w:ascii="Sylfaen" w:hAnsi="Sylfaen" w:cs="Sylfaen"/>
          <w:b/>
          <w:lang w:val="hy-AM"/>
        </w:rPr>
        <w:t>մտնելուց</w:t>
      </w:r>
      <w:r>
        <w:rPr>
          <w:rFonts w:ascii="GHEA Grapalat" w:hAnsi="GHEA Grapalat"/>
          <w:b/>
          <w:lang w:val="hy-AM"/>
        </w:rPr>
        <w:t xml:space="preserve"> </w:t>
      </w:r>
      <w:r>
        <w:rPr>
          <w:rFonts w:ascii="Sylfaen" w:hAnsi="Sylfaen" w:cs="Sylfaen"/>
          <w:b/>
          <w:lang w:val="hy-AM"/>
        </w:rPr>
        <w:t>հետո</w:t>
      </w:r>
      <w:r>
        <w:rPr>
          <w:rFonts w:ascii="GHEA Grapalat" w:hAnsi="GHEA Grapalat"/>
          <w:b/>
          <w:lang w:val="hy-AM"/>
        </w:rPr>
        <w:t xml:space="preserve"> </w:t>
      </w:r>
      <w:r w:rsidR="00E8286C">
        <w:rPr>
          <w:rFonts w:ascii="GHEA Grapalat" w:hAnsi="GHEA Grapalat"/>
          <w:b/>
          <w:lang w:val="en-US"/>
        </w:rPr>
        <w:t>6</w:t>
      </w:r>
      <w:r>
        <w:rPr>
          <w:rFonts w:ascii="GHEA Grapalat" w:hAnsi="GHEA Grapalat"/>
          <w:b/>
          <w:lang w:val="en-US"/>
        </w:rPr>
        <w:t>0</w:t>
      </w:r>
      <w:r>
        <w:rPr>
          <w:rFonts w:ascii="GHEA Grapalat" w:hAnsi="GHEA Grapalat"/>
          <w:b/>
          <w:lang w:val="hy-AM"/>
        </w:rPr>
        <w:t xml:space="preserve"> </w:t>
      </w:r>
      <w:r>
        <w:rPr>
          <w:rFonts w:ascii="Sylfaen" w:hAnsi="Sylfaen" w:cs="Sylfaen"/>
          <w:b/>
        </w:rPr>
        <w:t>օրացուցային</w:t>
      </w:r>
      <w:r>
        <w:rPr>
          <w:rFonts w:ascii="GHEA Grapalat" w:hAnsi="GHEA Grapalat"/>
          <w:b/>
          <w:lang w:val="hy-AM"/>
        </w:rPr>
        <w:t xml:space="preserve"> </w:t>
      </w:r>
      <w:r>
        <w:rPr>
          <w:rFonts w:ascii="Sylfaen" w:hAnsi="Sylfaen" w:cs="Sylfaen"/>
          <w:b/>
          <w:lang w:val="hy-AM"/>
        </w:rPr>
        <w:t>օրվա</w:t>
      </w:r>
      <w:r>
        <w:rPr>
          <w:rFonts w:ascii="GHEA Grapalat" w:hAnsi="GHEA Grapalat"/>
          <w:b/>
          <w:lang w:val="hy-AM"/>
        </w:rPr>
        <w:t xml:space="preserve">  </w:t>
      </w:r>
      <w:r>
        <w:rPr>
          <w:rFonts w:ascii="Sylfaen" w:hAnsi="Sylfaen" w:cs="Sylfaen"/>
          <w:b/>
          <w:lang w:val="hy-AM"/>
        </w:rPr>
        <w:t>ընթացքում</w:t>
      </w:r>
      <w:r>
        <w:rPr>
          <w:rFonts w:ascii="GHEA Grapalat" w:hAnsi="GHEA Grapalat"/>
          <w:b/>
          <w:lang w:val="hy-AM"/>
        </w:rPr>
        <w:t>:</w:t>
      </w:r>
    </w:p>
    <w:p w14:paraId="66B0E308" w14:textId="108415AA" w:rsidR="000A3CCB" w:rsidRDefault="000A3CCB" w:rsidP="000A3CCB">
      <w:pPr>
        <w:jc w:val="both"/>
        <w:rPr>
          <w:rFonts w:ascii="Tahoma" w:hAnsi="Tahoma" w:cs="Tahoma"/>
          <w:sz w:val="20"/>
        </w:rPr>
      </w:pPr>
      <w:r>
        <w:rPr>
          <w:rFonts w:ascii="GHEA Grapalat" w:hAnsi="GHEA Grapalat"/>
          <w:sz w:val="20"/>
        </w:rPr>
        <w:t xml:space="preserve">        </w:t>
      </w:r>
      <w:r>
        <w:rPr>
          <w:rFonts w:ascii="Arial LatArm" w:hAnsi="Arial LatArm"/>
          <w:sz w:val="20"/>
          <w:szCs w:val="22"/>
        </w:rPr>
        <w:t>1.</w:t>
      </w:r>
      <w:r w:rsidR="00A91530">
        <w:rPr>
          <w:rFonts w:ascii="Arial LatArm" w:hAnsi="Arial LatArm"/>
          <w:sz w:val="20"/>
          <w:szCs w:val="22"/>
        </w:rPr>
        <w:t>3</w:t>
      </w:r>
      <w:r>
        <w:rPr>
          <w:rFonts w:ascii="GHEA Grapalat" w:hAnsi="GHEA Grapalat"/>
          <w:sz w:val="20"/>
          <w:lang w:val="hy-AM"/>
        </w:rPr>
        <w:t xml:space="preserve"> </w:t>
      </w:r>
      <w:r>
        <w:rPr>
          <w:rFonts w:ascii="Sylfaen" w:hAnsi="Sylfaen" w:cs="Sylfaen"/>
          <w:sz w:val="20"/>
          <w:lang w:val="hy-AM"/>
        </w:rPr>
        <w:t>Վաճառողը</w:t>
      </w:r>
      <w:r>
        <w:rPr>
          <w:rFonts w:ascii="GHEA Grapalat" w:hAnsi="GHEA Grapalat"/>
          <w:sz w:val="20"/>
          <w:lang w:val="hy-AM"/>
        </w:rPr>
        <w:t xml:space="preserve"> </w:t>
      </w:r>
      <w:r>
        <w:rPr>
          <w:rFonts w:ascii="Sylfaen" w:hAnsi="Sylfaen" w:cs="Sylfaen"/>
          <w:sz w:val="20"/>
          <w:lang w:val="hy-AM"/>
        </w:rPr>
        <w:t>Ապրանքը</w:t>
      </w:r>
      <w:r>
        <w:rPr>
          <w:rFonts w:ascii="GHEA Grapalat" w:hAnsi="GHEA Grapalat"/>
          <w:sz w:val="20"/>
          <w:lang w:val="hy-AM"/>
        </w:rPr>
        <w:t xml:space="preserve"> </w:t>
      </w:r>
      <w:r>
        <w:rPr>
          <w:rFonts w:ascii="Sylfaen" w:hAnsi="Sylfaen" w:cs="Sylfaen"/>
          <w:sz w:val="20"/>
          <w:lang w:val="hy-AM"/>
        </w:rPr>
        <w:t>հասցնում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Գնորդի</w:t>
      </w:r>
      <w:r>
        <w:rPr>
          <w:rFonts w:ascii="GHEA Grapalat" w:hAnsi="GHEA Grapalat"/>
          <w:sz w:val="20"/>
          <w:lang w:val="hy-AM"/>
        </w:rPr>
        <w:t xml:space="preserve"> </w:t>
      </w:r>
      <w:r>
        <w:rPr>
          <w:rFonts w:ascii="Sylfaen" w:hAnsi="Sylfaen" w:cs="Sylfaen"/>
          <w:sz w:val="20"/>
          <w:lang w:val="hy-AM"/>
        </w:rPr>
        <w:t>պահեստ</w:t>
      </w:r>
      <w:r>
        <w:rPr>
          <w:rFonts w:ascii="GHEA Grapalat" w:hAnsi="GHEA Grapalat"/>
          <w:sz w:val="20"/>
          <w:lang w:val="hy-AM"/>
        </w:rPr>
        <w:t xml:space="preserve">, </w:t>
      </w:r>
      <w:r>
        <w:rPr>
          <w:rFonts w:ascii="Sylfaen" w:hAnsi="Sylfaen" w:cs="Sylfaen"/>
          <w:sz w:val="20"/>
          <w:lang w:val="hy-AM"/>
        </w:rPr>
        <w:t>որը</w:t>
      </w:r>
      <w:r>
        <w:rPr>
          <w:rFonts w:ascii="GHEA Grapalat" w:hAnsi="GHEA Grapalat"/>
          <w:sz w:val="20"/>
          <w:lang w:val="hy-AM"/>
        </w:rPr>
        <w:t xml:space="preserve"> </w:t>
      </w:r>
      <w:r>
        <w:rPr>
          <w:rFonts w:ascii="Sylfaen" w:hAnsi="Sylfaen" w:cs="Sylfaen"/>
          <w:sz w:val="20"/>
          <w:lang w:val="hy-AM"/>
        </w:rPr>
        <w:t>գտնվում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b/>
          <w:sz w:val="20"/>
          <w:lang w:val="hy-AM"/>
        </w:rPr>
        <w:t>ք</w:t>
      </w:r>
      <w:r>
        <w:rPr>
          <w:rFonts w:ascii="GHEA Grapalat" w:hAnsi="GHEA Grapalat"/>
          <w:b/>
          <w:sz w:val="20"/>
          <w:lang w:val="hy-AM"/>
        </w:rPr>
        <w:t xml:space="preserve">. </w:t>
      </w:r>
      <w:r>
        <w:rPr>
          <w:rFonts w:ascii="Sylfaen" w:hAnsi="Sylfaen" w:cs="Sylfaen"/>
          <w:b/>
          <w:sz w:val="20"/>
          <w:lang w:val="hy-AM"/>
        </w:rPr>
        <w:t>Երևան</w:t>
      </w:r>
      <w:r>
        <w:rPr>
          <w:rFonts w:ascii="GHEA Grapalat" w:hAnsi="GHEA Grapalat"/>
          <w:b/>
          <w:sz w:val="20"/>
          <w:lang w:val="hy-AM"/>
        </w:rPr>
        <w:t xml:space="preserve">, </w:t>
      </w:r>
      <w:r>
        <w:rPr>
          <w:rFonts w:ascii="Sylfaen" w:hAnsi="Sylfaen" w:cs="Sylfaen"/>
          <w:b/>
          <w:sz w:val="20"/>
          <w:lang w:val="hy-AM"/>
        </w:rPr>
        <w:t>Մասիսի</w:t>
      </w:r>
      <w:r>
        <w:rPr>
          <w:rFonts w:ascii="GHEA Grapalat" w:hAnsi="GHEA Grapalat"/>
          <w:b/>
          <w:sz w:val="20"/>
          <w:lang w:val="hy-AM"/>
        </w:rPr>
        <w:t xml:space="preserve"> 102 </w:t>
      </w:r>
      <w:r>
        <w:rPr>
          <w:rFonts w:ascii="Sylfaen" w:hAnsi="Sylfaen" w:cs="Sylfaen"/>
          <w:b/>
          <w:sz w:val="20"/>
          <w:lang w:val="hy-AM"/>
        </w:rPr>
        <w:t>հասցեում</w:t>
      </w:r>
      <w:r>
        <w:rPr>
          <w:rFonts w:ascii="Tahoma" w:hAnsi="Tahoma" w:cs="Tahoma"/>
          <w:sz w:val="20"/>
          <w:lang w:val="hy-AM"/>
        </w:rPr>
        <w:t>։</w:t>
      </w:r>
    </w:p>
    <w:p w14:paraId="2B02A790" w14:textId="77777777" w:rsidR="000A3CCB" w:rsidRDefault="000A3CCB" w:rsidP="000A3CCB">
      <w:pPr>
        <w:ind w:firstLine="709"/>
        <w:jc w:val="both"/>
        <w:rPr>
          <w:rFonts w:ascii="GHEA Grapalat" w:hAnsi="GHEA Grapalat" w:cs="Times Armenian"/>
          <w:sz w:val="20"/>
          <w:lang w:val="hy-AM"/>
        </w:rPr>
      </w:pPr>
    </w:p>
    <w:p w14:paraId="1FE30A3E" w14:textId="77777777" w:rsidR="000A3CCB" w:rsidRDefault="000A3CCB" w:rsidP="000A3CCB">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640CB893" w14:textId="77777777" w:rsidR="000A3CCB" w:rsidRDefault="000A3CCB" w:rsidP="000A3CCB">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5711C740"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7 </w:t>
      </w:r>
      <w:r>
        <w:rPr>
          <w:rFonts w:ascii="GHEA Grapalat" w:hAnsi="GHEA Grapalat"/>
          <w:sz w:val="20"/>
          <w:lang w:val="hy-AM"/>
        </w:rPr>
        <w:t xml:space="preserve"> օրից ավելի:</w:t>
      </w:r>
    </w:p>
    <w:p w14:paraId="6015D902"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1331E1C"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6116DFBA"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591CE51"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05A4DAE9"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206EDC30"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5801D21C"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58E6709C"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1B7AF4DB"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10236A"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12B79A5"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BE66425"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09C9191"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189555F" w14:textId="77777777" w:rsidR="000A3CCB" w:rsidRDefault="000A3CCB" w:rsidP="000A3CCB">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C9CF45A" w14:textId="77777777" w:rsidR="000A3CCB" w:rsidRDefault="000A3CCB" w:rsidP="000A3CCB">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3C570E8A" w14:textId="77777777" w:rsidR="000A3CCB" w:rsidRDefault="000A3CCB" w:rsidP="000A3CCB">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72D5A8E9" w14:textId="77777777" w:rsidR="000A3CCB" w:rsidRDefault="000A3CCB" w:rsidP="000A3CCB">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7</w:t>
      </w:r>
      <w:r>
        <w:rPr>
          <w:rFonts w:ascii="GHEA Grapalat" w:hAnsi="GHEA Grapalat"/>
          <w:sz w:val="20"/>
          <w:lang w:val="hy-AM"/>
        </w:rPr>
        <w:t xml:space="preserve"> օրից ավելի,</w:t>
      </w:r>
    </w:p>
    <w:p w14:paraId="09BDD840" w14:textId="77777777" w:rsidR="000A3CCB" w:rsidRDefault="000A3CCB" w:rsidP="000A3CCB">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531DCE6A" w14:textId="77777777" w:rsidR="000A3CCB" w:rsidRDefault="000A3CCB" w:rsidP="000A3CCB">
      <w:pPr>
        <w:tabs>
          <w:tab w:val="left" w:pos="720"/>
        </w:tabs>
        <w:ind w:firstLine="709"/>
        <w:jc w:val="both"/>
        <w:rPr>
          <w:rFonts w:ascii="GHEA Grapalat" w:hAnsi="GHEA Grapalat"/>
          <w:sz w:val="12"/>
          <w:szCs w:val="12"/>
          <w:lang w:val="hy-AM"/>
        </w:rPr>
      </w:pPr>
    </w:p>
    <w:p w14:paraId="39849711" w14:textId="77777777" w:rsidR="000A3CCB" w:rsidRDefault="000A3CCB" w:rsidP="000A3CCB">
      <w:pPr>
        <w:ind w:firstLine="709"/>
        <w:jc w:val="both"/>
        <w:rPr>
          <w:rFonts w:ascii="GHEA Grapalat" w:hAnsi="GHEA Grapalat"/>
          <w:b/>
          <w:sz w:val="20"/>
          <w:lang w:val="hy-AM"/>
        </w:rPr>
      </w:pPr>
      <w:r>
        <w:rPr>
          <w:rFonts w:ascii="GHEA Grapalat" w:hAnsi="GHEA Grapalat"/>
          <w:b/>
          <w:sz w:val="20"/>
          <w:lang w:val="hy-AM"/>
        </w:rPr>
        <w:t>2.2 Գնորդը պարտավոր է`</w:t>
      </w:r>
    </w:p>
    <w:p w14:paraId="2EA449DC"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238DD"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33C5C1D"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DA698AE"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B3C2460"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D4C568F" w14:textId="77777777" w:rsidR="000A3CCB" w:rsidRDefault="000A3CCB" w:rsidP="000A3CCB">
      <w:pPr>
        <w:ind w:firstLine="709"/>
        <w:jc w:val="both"/>
        <w:rPr>
          <w:rFonts w:ascii="GHEA Grapalat" w:hAnsi="GHEA Grapalat"/>
          <w:sz w:val="20"/>
          <w:lang w:val="hy-AM"/>
        </w:rPr>
      </w:pPr>
    </w:p>
    <w:p w14:paraId="64A18410" w14:textId="77777777" w:rsidR="000A3CCB" w:rsidRDefault="000A3CCB" w:rsidP="000A3CCB">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23544B08"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73CF36FD"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6F7D73E1"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3AD37533"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5D44061C"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15AB3F2F" w14:textId="77777777" w:rsidR="000A3CCB" w:rsidRDefault="000A3CCB" w:rsidP="000A3CCB">
      <w:pPr>
        <w:ind w:firstLine="709"/>
        <w:jc w:val="both"/>
        <w:rPr>
          <w:rFonts w:ascii="GHEA Grapalat" w:hAnsi="GHEA Grapalat"/>
          <w:sz w:val="20"/>
          <w:lang w:val="hy-AM"/>
        </w:rPr>
      </w:pPr>
    </w:p>
    <w:p w14:paraId="65A3ADD6" w14:textId="77777777" w:rsidR="000A3CCB" w:rsidRDefault="000A3CCB" w:rsidP="000A3CCB">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5350DAAF"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5FE253A6"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8AFEC9D"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6014E653"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CD4ED33"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2F9C7859"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0C1B85D"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14:paraId="42CA8CF2"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14:paraId="6F8DEC7D"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2B669AD"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1B00EBD7" w14:textId="77777777" w:rsidR="000A3CCB" w:rsidRDefault="000A3CCB" w:rsidP="000A3CCB">
      <w:pPr>
        <w:ind w:firstLine="709"/>
        <w:jc w:val="both"/>
        <w:rPr>
          <w:rFonts w:ascii="GHEA Grapalat" w:hAnsi="GHEA Grapalat"/>
          <w:lang w:val="hy-AM"/>
        </w:rPr>
      </w:pPr>
    </w:p>
    <w:p w14:paraId="0D64505B" w14:textId="77777777" w:rsidR="000A3CCB" w:rsidRDefault="000A3CCB" w:rsidP="000A3CCB">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5C6B5DD7"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footnoteReference w:id="19"/>
      </w:r>
      <w:r>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DFBF672" w14:textId="77777777" w:rsidR="000A3CCB" w:rsidRDefault="000A3CCB" w:rsidP="000A3CCB">
      <w:pPr>
        <w:ind w:firstLine="720"/>
        <w:jc w:val="both"/>
        <w:rPr>
          <w:rFonts w:ascii="GHEA Grapalat" w:hAnsi="GHEA Grapalat"/>
          <w:sz w:val="20"/>
          <w:lang w:val="hy-AM"/>
        </w:rPr>
      </w:pPr>
      <w:r>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662A381F" w14:textId="0F503909" w:rsidR="000A3CCB" w:rsidRDefault="000A3CCB" w:rsidP="000A3CCB">
      <w:pPr>
        <w:ind w:firstLine="709"/>
        <w:jc w:val="both"/>
        <w:rPr>
          <w:rFonts w:ascii="Sylfaen" w:hAnsi="Sylfaen" w:cs="Sylfaen"/>
          <w:b/>
          <w:sz w:val="22"/>
          <w:szCs w:val="22"/>
          <w:lang w:val="hy-AM"/>
        </w:rPr>
      </w:pPr>
      <w:r>
        <w:rPr>
          <w:rFonts w:ascii="GHEA Grapalat" w:hAnsi="GHEA Grapalat"/>
          <w:sz w:val="20"/>
          <w:lang w:val="hy-AM"/>
        </w:rPr>
        <w:t>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վ</w:t>
      </w:r>
      <w:r w:rsidR="005F62A7">
        <w:rPr>
          <w:rFonts w:ascii="GHEA Grapalat" w:hAnsi="GHEA Grapalat"/>
          <w:sz w:val="20"/>
          <w:lang w:val="hy-AM"/>
        </w:rPr>
        <w:t xml:space="preserve">ճարումն իրականացվում է ապրանքը </w:t>
      </w:r>
      <w:r w:rsidR="005F62A7">
        <w:rPr>
          <w:rFonts w:ascii="GHEA Grapalat" w:hAnsi="GHEA Grapalat"/>
          <w:sz w:val="20"/>
        </w:rPr>
        <w:t>Գ</w:t>
      </w:r>
      <w:r>
        <w:rPr>
          <w:rFonts w:ascii="GHEA Grapalat" w:hAnsi="GHEA Grapalat"/>
          <w:sz w:val="20"/>
          <w:lang w:val="hy-AM"/>
        </w:rPr>
        <w:t>նորդի</w:t>
      </w:r>
      <w:r w:rsidR="000B1B86">
        <w:rPr>
          <w:rFonts w:ascii="GHEA Grapalat" w:hAnsi="GHEA Grapalat"/>
          <w:sz w:val="20"/>
        </w:rPr>
        <w:t xml:space="preserve"> կողմից ընդունվելու </w:t>
      </w:r>
      <w:r>
        <w:rPr>
          <w:rFonts w:ascii="GHEA Grapalat" w:hAnsi="GHEA Grapalat"/>
          <w:sz w:val="20"/>
          <w:lang w:val="hy-AM"/>
        </w:rPr>
        <w:t>պահից`</w:t>
      </w:r>
      <w:r>
        <w:rPr>
          <w:rFonts w:ascii="Sylfaen" w:hAnsi="Sylfaen"/>
          <w:sz w:val="22"/>
          <w:szCs w:val="22"/>
          <w:lang w:val="hy-AM"/>
        </w:rPr>
        <w:t xml:space="preserve"> </w:t>
      </w:r>
      <w:r>
        <w:rPr>
          <w:rFonts w:ascii="Sylfaen" w:hAnsi="Sylfaen"/>
          <w:b/>
          <w:sz w:val="22"/>
          <w:szCs w:val="22"/>
          <w:lang w:val="hy-AM"/>
        </w:rPr>
        <w:t>5(</w:t>
      </w:r>
      <w:r>
        <w:rPr>
          <w:rFonts w:ascii="Sylfaen" w:hAnsi="Sylfaen" w:cs="Sylfaen"/>
          <w:b/>
          <w:sz w:val="22"/>
          <w:szCs w:val="22"/>
          <w:lang w:val="hy-AM"/>
        </w:rPr>
        <w:t>հինգ</w:t>
      </w:r>
      <w:r>
        <w:rPr>
          <w:rFonts w:ascii="Sylfaen" w:hAnsi="Sylfaen"/>
          <w:b/>
          <w:sz w:val="22"/>
          <w:szCs w:val="22"/>
          <w:lang w:val="hy-AM"/>
        </w:rPr>
        <w:t xml:space="preserve">) աշխատանքային </w:t>
      </w:r>
      <w:r>
        <w:rPr>
          <w:rFonts w:ascii="Sylfaen" w:hAnsi="Sylfaen" w:cs="Sylfaen"/>
          <w:b/>
          <w:sz w:val="22"/>
          <w:szCs w:val="22"/>
          <w:lang w:val="hy-AM"/>
        </w:rPr>
        <w:t>օրվա</w:t>
      </w:r>
      <w:r>
        <w:rPr>
          <w:rFonts w:ascii="Sylfaen" w:hAnsi="Sylfaen"/>
          <w:b/>
          <w:sz w:val="22"/>
          <w:szCs w:val="22"/>
          <w:lang w:val="hy-AM"/>
        </w:rPr>
        <w:t xml:space="preserve"> </w:t>
      </w:r>
      <w:r>
        <w:rPr>
          <w:rFonts w:ascii="Sylfaen" w:hAnsi="Sylfaen" w:cs="Sylfaen"/>
          <w:b/>
          <w:sz w:val="22"/>
          <w:szCs w:val="22"/>
          <w:lang w:val="hy-AM"/>
        </w:rPr>
        <w:t>ընթացքում (հավելված N2):</w:t>
      </w:r>
    </w:p>
    <w:p w14:paraId="7CB7ECC0" w14:textId="77777777" w:rsidR="000A3CCB" w:rsidRDefault="000A3CCB" w:rsidP="000A3CCB">
      <w:pPr>
        <w:ind w:firstLine="709"/>
        <w:jc w:val="center"/>
        <w:rPr>
          <w:rFonts w:ascii="GHEA Grapalat" w:hAnsi="GHEA Grapalat"/>
          <w:b/>
          <w:sz w:val="20"/>
          <w:lang w:val="hy-AM"/>
        </w:rPr>
      </w:pPr>
    </w:p>
    <w:p w14:paraId="37028CBE" w14:textId="77777777" w:rsidR="000A3CCB" w:rsidRDefault="000A3CCB" w:rsidP="000A3CCB">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77DE2CC3"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պպրանքի որակի համապատասխանությունը պետական ստանդարտի պահանջներին։ </w:t>
      </w:r>
    </w:p>
    <w:p w14:paraId="21682995" w14:textId="77777777" w:rsidR="000A3CCB" w:rsidRDefault="000A3CCB" w:rsidP="000A3CCB">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Pr>
          <w:rFonts w:ascii="GHEA Grapalat" w:hAnsi="GHEA Grapalat" w:cs="Sylfaen"/>
          <w:color w:val="FFFFFF"/>
          <w:sz w:val="20"/>
          <w:vertAlign w:val="superscript"/>
          <w:lang w:val="pt-BR"/>
        </w:rPr>
        <w:t>31</w:t>
      </w:r>
      <w:r>
        <w:rPr>
          <w:rStyle w:val="FootnoteReference"/>
          <w:rFonts w:ascii="GHEA Grapalat" w:hAnsi="GHEA Grapalat" w:cs="Sylfaen"/>
          <w:color w:val="FFFFFF"/>
          <w:sz w:val="20"/>
          <w:lang w:val="pt-BR"/>
        </w:rPr>
        <w:footnoteReference w:id="20"/>
      </w:r>
    </w:p>
    <w:p w14:paraId="340FEC9B" w14:textId="77777777" w:rsidR="000A3CCB" w:rsidRDefault="000A3CCB" w:rsidP="000A3CCB">
      <w:pPr>
        <w:ind w:firstLine="709"/>
        <w:jc w:val="both"/>
        <w:rPr>
          <w:rFonts w:ascii="GHEA Grapalat" w:hAnsi="GHEA Grapalat"/>
          <w:sz w:val="20"/>
          <w:lang w:val="hy-AM"/>
        </w:rPr>
      </w:pPr>
    </w:p>
    <w:p w14:paraId="61F4C7FB" w14:textId="77777777" w:rsidR="000A3CCB" w:rsidRDefault="000A3CCB" w:rsidP="000A3CCB">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06A8C194" w14:textId="77777777" w:rsidR="000A3CCB" w:rsidRDefault="000A3CCB" w:rsidP="000A3CCB">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316F2A1" w14:textId="77777777" w:rsidR="000A3CCB" w:rsidRDefault="000A3CCB" w:rsidP="000A3CCB">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Pr>
          <w:rFonts w:ascii="GHEA Grapalat" w:hAnsi="GHEA Grapalat" w:cs="Sylfaen"/>
          <w:sz w:val="20"/>
          <w:szCs w:val="20"/>
          <w:lang w:val="hy-AM"/>
        </w:rPr>
        <w:t xml:space="preserve"> օրինակ (հավելված N 3): </w:t>
      </w:r>
    </w:p>
    <w:p w14:paraId="7266D63D" w14:textId="77777777" w:rsidR="000A3CCB" w:rsidRDefault="000A3CCB" w:rsidP="000A3CCB">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E35D480" w14:textId="77777777" w:rsidR="000A3CCB" w:rsidRDefault="000A3CCB" w:rsidP="000A3CCB">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2261389" w14:textId="77777777" w:rsidR="000A3CCB" w:rsidRDefault="000A3CCB" w:rsidP="000A3CCB">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29C82AF0"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20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F240D8E" w14:textId="77777777" w:rsidR="000A3CCB" w:rsidRDefault="000A3CCB" w:rsidP="000A3CCB">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Pr>
          <w:rFonts w:ascii="GHEA Grapalat" w:hAnsi="GHEA Grapalat" w:cs="Sylfaen"/>
          <w:sz w:val="20"/>
          <w:lang w:val="hy-AM"/>
        </w:rPr>
        <w:lastRenderedPageBreak/>
        <w:t>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2528EEA8" w14:textId="77777777" w:rsidR="000A3CCB" w:rsidRDefault="000A3CCB" w:rsidP="000A3CCB">
      <w:pPr>
        <w:ind w:firstLine="720"/>
        <w:jc w:val="both"/>
        <w:rPr>
          <w:rFonts w:ascii="GHEA Grapalat" w:hAnsi="GHEA Grapalat" w:cs="Sylfaen"/>
          <w:sz w:val="20"/>
          <w:lang w:val="hy-AM"/>
        </w:rPr>
      </w:pPr>
    </w:p>
    <w:p w14:paraId="2E58766E" w14:textId="77777777" w:rsidR="000A3CCB" w:rsidRDefault="000A3CCB" w:rsidP="000A3CCB">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12C413CF"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738A85F"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14:paraId="239FF285"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Fonts w:ascii="GHEA Grapalat" w:hAnsi="GHEA Grapalat"/>
          <w:sz w:val="20"/>
          <w:vertAlign w:val="superscript"/>
          <w:lang w:val="hy-AM"/>
        </w:rPr>
        <w:t>20</w:t>
      </w:r>
      <w:r>
        <w:rPr>
          <w:rFonts w:ascii="GHEA Grapalat" w:hAnsi="GHEA Grapalat"/>
          <w:color w:val="FFFFFF"/>
          <w:sz w:val="20"/>
          <w:vertAlign w:val="superscript"/>
          <w:lang w:val="hy-AM"/>
        </w:rPr>
        <w:t>32</w:t>
      </w:r>
      <w:r>
        <w:rPr>
          <w:rStyle w:val="FootnoteReference"/>
          <w:rFonts w:ascii="GHEA Grapalat" w:hAnsi="GHEA Grapalat"/>
          <w:color w:val="FFFFFF"/>
          <w:sz w:val="20"/>
          <w:lang w:val="hy-AM"/>
        </w:rPr>
        <w:footnoteReference w:id="21"/>
      </w:r>
      <w:r>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4A27A006"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D32D97F"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14:paraId="52CEDCBD"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4F72563"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786221ED" w14:textId="77777777" w:rsidR="000A3CCB" w:rsidRDefault="000A3CCB" w:rsidP="000A3CCB">
      <w:pPr>
        <w:ind w:firstLine="709"/>
        <w:jc w:val="both"/>
        <w:rPr>
          <w:rFonts w:ascii="GHEA Grapalat" w:hAnsi="GHEA Grapalat"/>
          <w:sz w:val="20"/>
          <w:lang w:val="hy-AM"/>
        </w:rPr>
      </w:pPr>
    </w:p>
    <w:p w14:paraId="67BC6E91" w14:textId="77777777" w:rsidR="000A3CCB" w:rsidRDefault="000A3CCB" w:rsidP="000A3CCB">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42EA990D" w14:textId="77777777" w:rsidR="000A3CCB" w:rsidRDefault="000A3CCB" w:rsidP="000A3CCB">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CFE6289" w14:textId="77777777" w:rsidR="000A3CCB" w:rsidRDefault="000A3CCB" w:rsidP="000A3CCB">
      <w:pPr>
        <w:ind w:firstLine="709"/>
        <w:jc w:val="both"/>
        <w:rPr>
          <w:rFonts w:ascii="GHEA Grapalat" w:hAnsi="GHEA Grapalat"/>
          <w:sz w:val="20"/>
          <w:lang w:val="hy-AM"/>
        </w:rPr>
      </w:pPr>
    </w:p>
    <w:p w14:paraId="0617014F" w14:textId="77777777" w:rsidR="000A3CCB" w:rsidRDefault="000A3CCB" w:rsidP="000A3CCB">
      <w:pPr>
        <w:ind w:firstLine="709"/>
        <w:jc w:val="both"/>
        <w:rPr>
          <w:rFonts w:ascii="GHEA Grapalat" w:hAnsi="GHEA Grapalat"/>
          <w:sz w:val="20"/>
          <w:lang w:val="hy-AM"/>
        </w:rPr>
      </w:pPr>
    </w:p>
    <w:p w14:paraId="3B99D784" w14:textId="77777777" w:rsidR="000A3CCB" w:rsidRDefault="000A3CCB" w:rsidP="000A3CCB">
      <w:pPr>
        <w:ind w:firstLine="709"/>
        <w:jc w:val="center"/>
        <w:rPr>
          <w:rFonts w:ascii="GHEA Grapalat" w:hAnsi="GHEA Grapalat"/>
          <w:b/>
          <w:sz w:val="20"/>
          <w:lang w:val="hy-AM"/>
        </w:rPr>
      </w:pPr>
      <w:r>
        <w:rPr>
          <w:rFonts w:ascii="GHEA Grapalat" w:hAnsi="GHEA Grapalat"/>
          <w:b/>
          <w:sz w:val="20"/>
          <w:lang w:val="hy-AM"/>
        </w:rPr>
        <w:t>8. ԱՅԼ ՊԱՅՄԱՆՆԵՐ</w:t>
      </w:r>
    </w:p>
    <w:p w14:paraId="6E5CA3C8" w14:textId="77777777" w:rsidR="002E1CF0" w:rsidRPr="00A71D81" w:rsidRDefault="000A3CCB" w:rsidP="002E1CF0">
      <w:pPr>
        <w:tabs>
          <w:tab w:val="left" w:pos="1276"/>
        </w:tabs>
        <w:ind w:firstLine="720"/>
        <w:jc w:val="both"/>
        <w:rPr>
          <w:rFonts w:ascii="GHEA Grapalat" w:hAnsi="GHEA Grapalat" w:cs="Times Armenian"/>
          <w:sz w:val="20"/>
          <w:lang w:val="hy-AM"/>
        </w:rPr>
      </w:pPr>
      <w:r>
        <w:rPr>
          <w:rFonts w:ascii="GHEA Grapalat" w:hAnsi="GHEA Grapalat" w:cs="Sylfaen"/>
          <w:sz w:val="20"/>
          <w:lang w:val="hy-AM"/>
        </w:rPr>
        <w:t xml:space="preserve">8.1 </w:t>
      </w:r>
      <w:r w:rsidR="002E1CF0" w:rsidRPr="00A71D81">
        <w:rPr>
          <w:rFonts w:ascii="GHEA Grapalat" w:hAnsi="GHEA Grapalat" w:cs="Sylfaen"/>
          <w:sz w:val="20"/>
          <w:lang w:val="hy-AM"/>
        </w:rPr>
        <w:t>Պայմանագիրն</w:t>
      </w:r>
      <w:r w:rsidR="002E1CF0" w:rsidRPr="00A71D81">
        <w:rPr>
          <w:rFonts w:ascii="GHEA Grapalat" w:hAnsi="GHEA Grapalat" w:cs="Times Armenian"/>
          <w:sz w:val="20"/>
          <w:lang w:val="hy-AM"/>
        </w:rPr>
        <w:t xml:space="preserve"> </w:t>
      </w:r>
      <w:r w:rsidR="002E1CF0" w:rsidRPr="00A71D81">
        <w:rPr>
          <w:rFonts w:ascii="GHEA Grapalat" w:hAnsi="GHEA Grapalat" w:cs="Sylfaen"/>
          <w:sz w:val="20"/>
          <w:lang w:val="hy-AM"/>
        </w:rPr>
        <w:t>ուժի</w:t>
      </w:r>
      <w:r w:rsidR="002E1CF0" w:rsidRPr="00A71D81">
        <w:rPr>
          <w:rFonts w:ascii="GHEA Grapalat" w:hAnsi="GHEA Grapalat" w:cs="Times Armenian"/>
          <w:sz w:val="20"/>
          <w:lang w:val="hy-AM"/>
        </w:rPr>
        <w:t xml:space="preserve"> </w:t>
      </w:r>
      <w:r w:rsidR="002E1CF0" w:rsidRPr="00A71D81">
        <w:rPr>
          <w:rFonts w:ascii="GHEA Grapalat" w:hAnsi="GHEA Grapalat" w:cs="Sylfaen"/>
          <w:sz w:val="20"/>
          <w:lang w:val="hy-AM"/>
        </w:rPr>
        <w:t>մեջ</w:t>
      </w:r>
      <w:r w:rsidR="002E1CF0" w:rsidRPr="00A71D81">
        <w:rPr>
          <w:rFonts w:ascii="GHEA Grapalat" w:hAnsi="GHEA Grapalat" w:cs="Times Armenian"/>
          <w:sz w:val="20"/>
          <w:lang w:val="hy-AM"/>
        </w:rPr>
        <w:t xml:space="preserve"> </w:t>
      </w:r>
      <w:r w:rsidR="002E1CF0" w:rsidRPr="00A71D81">
        <w:rPr>
          <w:rFonts w:ascii="GHEA Grapalat" w:hAnsi="GHEA Grapalat" w:cs="Sylfaen"/>
          <w:sz w:val="20"/>
          <w:lang w:val="hy-AM"/>
        </w:rPr>
        <w:t>է</w:t>
      </w:r>
      <w:r w:rsidR="002E1CF0" w:rsidRPr="00A71D81">
        <w:rPr>
          <w:rFonts w:ascii="GHEA Grapalat" w:hAnsi="GHEA Grapalat" w:cs="Times Armenian"/>
          <w:sz w:val="20"/>
          <w:lang w:val="hy-AM"/>
        </w:rPr>
        <w:t xml:space="preserve"> </w:t>
      </w:r>
      <w:r w:rsidR="002E1CF0" w:rsidRPr="00A71D81">
        <w:rPr>
          <w:rFonts w:ascii="GHEA Grapalat" w:hAnsi="GHEA Grapalat" w:cs="Sylfaen"/>
          <w:sz w:val="20"/>
          <w:lang w:val="hy-AM"/>
        </w:rPr>
        <w:t>մտնում</w:t>
      </w:r>
      <w:r w:rsidR="002E1CF0" w:rsidRPr="00A71D81">
        <w:rPr>
          <w:rFonts w:ascii="GHEA Grapalat" w:hAnsi="GHEA Grapalat" w:cs="Times Armenian"/>
          <w:sz w:val="20"/>
          <w:lang w:val="hy-AM"/>
        </w:rPr>
        <w:t xml:space="preserve"> </w:t>
      </w:r>
      <w:r w:rsidR="002E1CF0" w:rsidRPr="00A71D81">
        <w:rPr>
          <w:rFonts w:ascii="GHEA Grapalat" w:hAnsi="GHEA Grapalat" w:cs="Sylfaen"/>
          <w:sz w:val="20"/>
          <w:lang w:val="hy-AM"/>
        </w:rPr>
        <w:t>Կողմերի</w:t>
      </w:r>
      <w:r w:rsidR="002E1CF0" w:rsidRPr="00A71D81">
        <w:rPr>
          <w:rFonts w:ascii="GHEA Grapalat" w:hAnsi="GHEA Grapalat" w:cs="Times Armenian"/>
          <w:sz w:val="20"/>
          <w:lang w:val="hy-AM"/>
        </w:rPr>
        <w:t xml:space="preserve"> </w:t>
      </w:r>
      <w:r w:rsidR="002E1CF0" w:rsidRPr="00A71D81">
        <w:rPr>
          <w:rFonts w:ascii="GHEA Grapalat" w:hAnsi="GHEA Grapalat" w:cs="Sylfaen"/>
          <w:sz w:val="20"/>
          <w:lang w:val="hy-AM"/>
        </w:rPr>
        <w:t>ստորագրման</w:t>
      </w:r>
      <w:r w:rsidR="002E1CF0" w:rsidRPr="00A71D81">
        <w:rPr>
          <w:rFonts w:ascii="GHEA Grapalat" w:hAnsi="GHEA Grapalat" w:cs="Times Armenian"/>
          <w:sz w:val="20"/>
          <w:lang w:val="hy-AM"/>
        </w:rPr>
        <w:t xml:space="preserve"> </w:t>
      </w:r>
      <w:r w:rsidR="002E1CF0" w:rsidRPr="00A71D81">
        <w:rPr>
          <w:rFonts w:ascii="GHEA Grapalat" w:hAnsi="GHEA Grapalat" w:cs="Sylfaen"/>
          <w:sz w:val="20"/>
          <w:lang w:val="hy-AM"/>
        </w:rPr>
        <w:t>պահից և գործում է մինչև</w:t>
      </w:r>
      <w:r w:rsidR="002E1CF0" w:rsidRPr="00A71D81">
        <w:rPr>
          <w:rFonts w:ascii="GHEA Grapalat" w:hAnsi="GHEA Grapalat" w:cs="Times Armenian"/>
          <w:sz w:val="20"/>
          <w:lang w:val="hy-AM"/>
        </w:rPr>
        <w:t xml:space="preserve"> </w:t>
      </w:r>
      <w:r w:rsidR="002E1CF0" w:rsidRPr="00A71D81">
        <w:rPr>
          <w:rFonts w:ascii="GHEA Grapalat" w:hAnsi="GHEA Grapalat" w:cs="Sylfaen"/>
          <w:sz w:val="20"/>
          <w:lang w:val="hy-AM"/>
        </w:rPr>
        <w:t>կողմերի` պայմանագրով</w:t>
      </w:r>
      <w:r w:rsidR="002E1CF0" w:rsidRPr="00A71D81">
        <w:rPr>
          <w:rFonts w:ascii="GHEA Grapalat" w:hAnsi="GHEA Grapalat" w:cs="Times Armenian"/>
          <w:sz w:val="20"/>
          <w:lang w:val="hy-AM"/>
        </w:rPr>
        <w:t xml:space="preserve"> </w:t>
      </w:r>
      <w:r w:rsidR="002E1CF0" w:rsidRPr="00A71D81">
        <w:rPr>
          <w:rFonts w:ascii="GHEA Grapalat" w:hAnsi="GHEA Grapalat" w:cs="Sylfaen"/>
          <w:sz w:val="20"/>
          <w:lang w:val="hy-AM"/>
        </w:rPr>
        <w:t>ստանձնած</w:t>
      </w:r>
      <w:r w:rsidR="002E1CF0" w:rsidRPr="00A71D81">
        <w:rPr>
          <w:rFonts w:ascii="GHEA Grapalat" w:hAnsi="GHEA Grapalat" w:cs="Times Armenian"/>
          <w:sz w:val="20"/>
          <w:lang w:val="hy-AM"/>
        </w:rPr>
        <w:t xml:space="preserve"> </w:t>
      </w:r>
      <w:r w:rsidR="002E1CF0" w:rsidRPr="00A71D81">
        <w:rPr>
          <w:rFonts w:ascii="GHEA Grapalat" w:hAnsi="GHEA Grapalat" w:cs="Sylfaen"/>
          <w:sz w:val="20"/>
          <w:lang w:val="hy-AM"/>
        </w:rPr>
        <w:t>պարտավորությունների</w:t>
      </w:r>
      <w:r w:rsidR="002E1CF0" w:rsidRPr="00A71D81">
        <w:rPr>
          <w:rFonts w:ascii="GHEA Grapalat" w:hAnsi="GHEA Grapalat" w:cs="Times Armenian"/>
          <w:sz w:val="20"/>
          <w:lang w:val="hy-AM"/>
        </w:rPr>
        <w:t xml:space="preserve"> </w:t>
      </w:r>
      <w:r w:rsidR="002E1CF0" w:rsidRPr="00A71D81">
        <w:rPr>
          <w:rFonts w:ascii="GHEA Grapalat" w:hAnsi="GHEA Grapalat" w:cs="Sylfaen"/>
          <w:sz w:val="20"/>
          <w:lang w:val="hy-AM"/>
        </w:rPr>
        <w:t>ողջ</w:t>
      </w:r>
      <w:r w:rsidR="002E1CF0" w:rsidRPr="00A71D81">
        <w:rPr>
          <w:rFonts w:ascii="GHEA Grapalat" w:hAnsi="GHEA Grapalat" w:cs="Times Armenian"/>
          <w:sz w:val="20"/>
          <w:lang w:val="hy-AM"/>
        </w:rPr>
        <w:t xml:space="preserve"> </w:t>
      </w:r>
      <w:r w:rsidR="002E1CF0" w:rsidRPr="00A71D81">
        <w:rPr>
          <w:rFonts w:ascii="GHEA Grapalat" w:hAnsi="GHEA Grapalat" w:cs="Sylfaen"/>
          <w:sz w:val="20"/>
          <w:lang w:val="hy-AM"/>
        </w:rPr>
        <w:t>ծավալով</w:t>
      </w:r>
      <w:r w:rsidR="002E1CF0" w:rsidRPr="00A71D81">
        <w:rPr>
          <w:rFonts w:ascii="GHEA Grapalat" w:hAnsi="GHEA Grapalat" w:cs="Times Armenian"/>
          <w:sz w:val="20"/>
          <w:lang w:val="hy-AM"/>
        </w:rPr>
        <w:t xml:space="preserve"> </w:t>
      </w:r>
      <w:r w:rsidR="002E1CF0" w:rsidRPr="00A71D81">
        <w:rPr>
          <w:rFonts w:ascii="GHEA Grapalat" w:hAnsi="GHEA Grapalat" w:cs="Sylfaen"/>
          <w:sz w:val="20"/>
          <w:lang w:val="hy-AM"/>
        </w:rPr>
        <w:t>կատարումը</w:t>
      </w:r>
      <w:r w:rsidR="002E1CF0" w:rsidRPr="00A71D81">
        <w:rPr>
          <w:rFonts w:ascii="GHEA Grapalat" w:hAnsi="GHEA Grapalat" w:cs="Times Armenian"/>
          <w:sz w:val="20"/>
          <w:lang w:val="hy-AM"/>
        </w:rPr>
        <w:t xml:space="preserve">։ </w:t>
      </w:r>
    </w:p>
    <w:p w14:paraId="156DD50F" w14:textId="5E0B30D1" w:rsidR="000A3CCB" w:rsidRDefault="000A3CCB" w:rsidP="000A3CCB">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1936D1A" w14:textId="77777777" w:rsidR="000A3CCB" w:rsidRDefault="000A3CCB" w:rsidP="000A3CCB">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7FCD5150" w14:textId="77777777" w:rsidR="000A3CCB" w:rsidRDefault="000A3CCB" w:rsidP="000A3CCB">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02B56639" w14:textId="77777777" w:rsidR="000A3CCB" w:rsidRDefault="000A3CCB" w:rsidP="000A3CCB">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41F4B70" w14:textId="77777777" w:rsidR="000A3CCB" w:rsidRDefault="000A3CCB" w:rsidP="000A3CCB">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3F9DBA0B" w14:textId="77777777" w:rsidR="000A3CCB" w:rsidRDefault="000A3CCB" w:rsidP="000A3CCB">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F704DE" w14:textId="77777777" w:rsidR="000A3CCB" w:rsidRDefault="000A3CCB" w:rsidP="000A3CCB">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3F826AC7" w14:textId="77777777" w:rsidR="000A3CCB" w:rsidRDefault="000A3CCB" w:rsidP="000A3CCB">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9471BA1" w14:textId="77777777" w:rsidR="000A3CCB" w:rsidRDefault="000A3CCB" w:rsidP="000A3CCB">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Pr>
          <w:rStyle w:val="FootnoteReference"/>
          <w:rFonts w:ascii="GHEA Grapalat" w:hAnsi="GHEA Grapalat"/>
          <w:color w:val="FFFFFF"/>
          <w:sz w:val="20"/>
          <w:lang w:val="pt-BR"/>
        </w:rPr>
        <w:footnoteReference w:id="22"/>
      </w:r>
    </w:p>
    <w:p w14:paraId="07FB9FF8" w14:textId="77777777" w:rsidR="000A3CCB" w:rsidRDefault="000A3CCB" w:rsidP="000A3CCB">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Pr>
          <w:rStyle w:val="FootnoteReference"/>
          <w:rFonts w:ascii="GHEA Grapalat" w:hAnsi="GHEA Grapalat"/>
          <w:color w:val="FFFFFF"/>
          <w:sz w:val="20"/>
          <w:lang w:val="pt-BR"/>
        </w:rPr>
        <w:footnoteReference w:id="23"/>
      </w:r>
    </w:p>
    <w:p w14:paraId="5B34B493" w14:textId="2E37CEC1" w:rsidR="000A3CCB" w:rsidRDefault="000A3CCB" w:rsidP="000A3CCB">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Վաճառողի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մատակարարման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w:t>
      </w:r>
      <w:r w:rsidR="00CF241B">
        <w:rPr>
          <w:rFonts w:ascii="GHEA Grapalat" w:hAnsi="GHEA Grapalat" w:cs="Sylfaen"/>
          <w:sz w:val="20"/>
          <w:lang w:val="pt-BR"/>
        </w:rPr>
        <w:t>7</w:t>
      </w:r>
      <w:r>
        <w:rPr>
          <w:rFonts w:ascii="GHEA Grapalat" w:hAnsi="GHEA Grapalat" w:cs="Sylfaen"/>
          <w:sz w:val="20"/>
          <w:lang w:val="pt-BR"/>
        </w:rPr>
        <w:t xml:space="preserve">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1000502F" w14:textId="77777777" w:rsidR="000A3CCB" w:rsidRDefault="000A3CCB" w:rsidP="000A3CCB">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710DA50" w14:textId="77777777" w:rsidR="000A3CCB" w:rsidRDefault="000A3CCB" w:rsidP="000A3CCB">
      <w:pPr>
        <w:tabs>
          <w:tab w:val="num" w:pos="0"/>
          <w:tab w:val="left" w:pos="720"/>
          <w:tab w:val="num" w:pos="900"/>
        </w:tabs>
        <w:jc w:val="both"/>
        <w:rPr>
          <w:rFonts w:ascii="GHEA Grapalat" w:hAnsi="GHEA Grapalat"/>
          <w:sz w:val="20"/>
          <w:lang w:val="hy-AM"/>
        </w:rPr>
      </w:pPr>
      <w:r>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w:t>
      </w:r>
      <w:r>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C941497" w14:textId="77777777" w:rsidR="000A3CCB" w:rsidRDefault="000A3CCB" w:rsidP="000A3CCB">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FFC8197" w14:textId="77777777" w:rsidR="00AD0287" w:rsidRDefault="000A3CCB" w:rsidP="000A3CCB">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37E6C37E" w14:textId="350443EB" w:rsidR="000A3CCB" w:rsidRDefault="000A3CCB" w:rsidP="000A3CCB">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8.12</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AE67C10" w14:textId="77777777" w:rsidR="000A3CCB" w:rsidRDefault="000A3CCB" w:rsidP="000A3CCB">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73229A2" w14:textId="77777777" w:rsidR="000A3CCB" w:rsidRDefault="000A3CCB" w:rsidP="000A3CCB">
      <w:pPr>
        <w:ind w:firstLine="567"/>
        <w:jc w:val="both"/>
        <w:rPr>
          <w:rFonts w:ascii="Calibri" w:hAnsi="Calibri"/>
          <w:sz w:val="20"/>
          <w:szCs w:val="20"/>
          <w:lang w:val="hy-AM" w:eastAsia="ru-RU"/>
        </w:rPr>
      </w:pPr>
      <w:r>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71A70543" w14:textId="7E1340BE" w:rsidR="00FB5A2D" w:rsidRPr="00FB5A2D" w:rsidRDefault="00FB5A2D" w:rsidP="00FB5A2D">
      <w:pPr>
        <w:ind w:firstLine="567"/>
        <w:jc w:val="both"/>
        <w:rPr>
          <w:rFonts w:ascii="GHEA Grapalat" w:hAnsi="GHEA Grapalat"/>
          <w:b/>
          <w:sz w:val="20"/>
          <w:szCs w:val="20"/>
          <w:lang w:val="hy-AM" w:eastAsia="ru-RU"/>
        </w:rPr>
      </w:pPr>
      <w:r w:rsidRPr="00FB5A2D">
        <w:rPr>
          <w:rFonts w:ascii="GHEA Grapalat" w:hAnsi="GHEA Grapalat"/>
          <w:b/>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FB5A2D">
        <w:rPr>
          <w:rStyle w:val="FootnoteReference"/>
          <w:rFonts w:ascii="GHEA Grapalat" w:hAnsi="GHEA Grapalat"/>
          <w:b/>
          <w:sz w:val="20"/>
          <w:szCs w:val="20"/>
          <w:lang w:val="hy-AM" w:eastAsia="ru-RU"/>
        </w:rPr>
        <w:footnoteReference w:id="24"/>
      </w:r>
    </w:p>
    <w:p w14:paraId="036C6D3A" w14:textId="77777777" w:rsidR="00FB5A2D" w:rsidRPr="00FB5A2D" w:rsidRDefault="00FB5A2D" w:rsidP="000A3CCB">
      <w:pPr>
        <w:tabs>
          <w:tab w:val="left" w:pos="720"/>
          <w:tab w:val="left" w:pos="1440"/>
          <w:tab w:val="left" w:pos="8865"/>
        </w:tabs>
        <w:ind w:firstLine="567"/>
        <w:jc w:val="both"/>
        <w:rPr>
          <w:rFonts w:ascii="GHEA Grapalat" w:hAnsi="GHEA Grapalat" w:cs="Sylfaen"/>
          <w:b/>
          <w:sz w:val="20"/>
          <w:u w:val="single"/>
        </w:rPr>
      </w:pPr>
    </w:p>
    <w:p w14:paraId="7A91F1CD" w14:textId="77777777" w:rsidR="000A3CCB" w:rsidRDefault="000A3CCB" w:rsidP="000A3CCB">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4BF65183" w14:textId="77777777" w:rsidR="000A3CCB" w:rsidRDefault="000A3CCB" w:rsidP="000A3CCB">
      <w:pPr>
        <w:ind w:firstLine="709"/>
        <w:jc w:val="both"/>
        <w:rPr>
          <w:rFonts w:ascii="GHEA Grapalat" w:hAnsi="GHEA Grapalat"/>
          <w:sz w:val="20"/>
          <w:lang w:val="hy-AM"/>
        </w:rPr>
      </w:pPr>
    </w:p>
    <w:p w14:paraId="43A1FB29" w14:textId="77777777" w:rsidR="000A3CCB" w:rsidRDefault="000A3CCB" w:rsidP="000A3CCB">
      <w:pPr>
        <w:ind w:firstLine="709"/>
        <w:jc w:val="both"/>
        <w:rPr>
          <w:rFonts w:ascii="GHEA Grapalat" w:hAnsi="GHEA Grapalat"/>
          <w:sz w:val="20"/>
          <w:lang w:val="hy-AM"/>
        </w:rPr>
      </w:pPr>
    </w:p>
    <w:tbl>
      <w:tblPr>
        <w:tblW w:w="10410" w:type="dxa"/>
        <w:jc w:val="center"/>
        <w:tblLayout w:type="fixed"/>
        <w:tblLook w:val="04A0" w:firstRow="1" w:lastRow="0" w:firstColumn="1" w:lastColumn="0" w:noHBand="0" w:noVBand="1"/>
      </w:tblPr>
      <w:tblGrid>
        <w:gridCol w:w="4933"/>
        <w:gridCol w:w="519"/>
        <w:gridCol w:w="4958"/>
      </w:tblGrid>
      <w:tr w:rsidR="000A3CCB" w14:paraId="4E05902A" w14:textId="77777777" w:rsidTr="000A3CCB">
        <w:trPr>
          <w:trHeight w:val="3107"/>
          <w:jc w:val="center"/>
        </w:trPr>
        <w:tc>
          <w:tcPr>
            <w:tcW w:w="4935" w:type="dxa"/>
          </w:tcPr>
          <w:p w14:paraId="382D354D" w14:textId="77777777" w:rsidR="000A3CCB" w:rsidRDefault="000A3CCB">
            <w:pPr>
              <w:jc w:val="center"/>
              <w:rPr>
                <w:rFonts w:ascii="GHEA Grapalat" w:hAnsi="GHEA Grapalat"/>
                <w:sz w:val="22"/>
                <w:szCs w:val="22"/>
                <w:lang w:val="hy-AM"/>
              </w:rPr>
            </w:pPr>
            <w:r>
              <w:rPr>
                <w:rFonts w:ascii="Sylfaen" w:hAnsi="Sylfaen" w:cs="Sylfaen"/>
                <w:b/>
                <w:bCs/>
                <w:lang w:val="pt-BR"/>
              </w:rPr>
              <w:lastRenderedPageBreak/>
              <w:t>ՎԱՃԱՌՈՂ</w:t>
            </w:r>
          </w:p>
          <w:p w14:paraId="3962A9E8" w14:textId="77777777" w:rsidR="000A3CCB" w:rsidRDefault="000A3CCB">
            <w:pPr>
              <w:jc w:val="center"/>
              <w:rPr>
                <w:rFonts w:ascii="GHEA Grapalat" w:hAnsi="GHEA Grapalat"/>
                <w:lang w:val="hy-AM"/>
              </w:rPr>
            </w:pPr>
          </w:p>
          <w:p w14:paraId="191D0871" w14:textId="77777777" w:rsidR="000A3CCB" w:rsidRDefault="000A3CCB">
            <w:pPr>
              <w:jc w:val="center"/>
              <w:rPr>
                <w:rFonts w:ascii="GHEA Grapalat" w:hAnsi="GHEA Grapalat"/>
                <w:lang w:val="hy-AM"/>
              </w:rPr>
            </w:pPr>
          </w:p>
          <w:p w14:paraId="09D9A4C1" w14:textId="77777777" w:rsidR="000A3CCB" w:rsidRDefault="000A3CCB">
            <w:pPr>
              <w:jc w:val="center"/>
              <w:rPr>
                <w:rFonts w:ascii="GHEA Grapalat" w:hAnsi="GHEA Grapalat"/>
                <w:lang w:val="hy-AM"/>
              </w:rPr>
            </w:pPr>
          </w:p>
          <w:p w14:paraId="7D924173" w14:textId="77777777" w:rsidR="000A3CCB" w:rsidRDefault="000A3CCB">
            <w:pPr>
              <w:rPr>
                <w:rFonts w:ascii="GHEA Grapalat" w:hAnsi="GHEA Grapalat"/>
                <w:lang w:val="hy-AM"/>
              </w:rPr>
            </w:pPr>
            <w:r>
              <w:rPr>
                <w:rFonts w:ascii="Arial LatArm" w:hAnsi="Arial LatArm" w:cs="Sylfaen"/>
                <w:bCs/>
                <w:sz w:val="20"/>
                <w:lang w:val="hy-AM"/>
              </w:rPr>
              <w:t xml:space="preserve">       ¾É. ÷áëï.</w:t>
            </w:r>
          </w:p>
          <w:p w14:paraId="6EE5C199" w14:textId="77777777" w:rsidR="000A3CCB" w:rsidRDefault="000A3CCB">
            <w:pPr>
              <w:jc w:val="center"/>
              <w:rPr>
                <w:rFonts w:ascii="GHEA Grapalat" w:hAnsi="GHEA Grapalat"/>
                <w:lang w:val="hy-AM"/>
              </w:rPr>
            </w:pPr>
          </w:p>
          <w:p w14:paraId="7F410F47" w14:textId="77777777" w:rsidR="000A3CCB" w:rsidRDefault="000A3CCB">
            <w:pPr>
              <w:jc w:val="center"/>
              <w:rPr>
                <w:rFonts w:ascii="GHEA Grapalat" w:hAnsi="GHEA Grapalat"/>
                <w:lang w:val="hy-AM"/>
              </w:rPr>
            </w:pPr>
          </w:p>
          <w:p w14:paraId="7DF40B01" w14:textId="77777777" w:rsidR="000A3CCB" w:rsidRDefault="000A3CCB">
            <w:pPr>
              <w:jc w:val="center"/>
              <w:rPr>
                <w:rFonts w:ascii="GHEA Grapalat" w:hAnsi="GHEA Grapalat"/>
                <w:lang w:val="hy-AM"/>
              </w:rPr>
            </w:pPr>
            <w:r>
              <w:rPr>
                <w:rFonts w:ascii="GHEA Grapalat" w:hAnsi="GHEA Grapalat"/>
                <w:lang w:val="hy-AM"/>
              </w:rPr>
              <w:t>---------------------------------</w:t>
            </w:r>
          </w:p>
          <w:p w14:paraId="16571B14" w14:textId="77777777" w:rsidR="000A3CCB" w:rsidRDefault="000A3CCB">
            <w:pPr>
              <w:jc w:val="center"/>
              <w:rPr>
                <w:rFonts w:ascii="GHEA Grapalat" w:hAnsi="GHEA Grapalat"/>
                <w:sz w:val="18"/>
                <w:szCs w:val="18"/>
                <w:lang w:val="hy-AM"/>
              </w:rPr>
            </w:pPr>
            <w:r>
              <w:rPr>
                <w:rFonts w:ascii="GHEA Grapalat" w:hAnsi="GHEA Grapalat"/>
                <w:sz w:val="18"/>
                <w:szCs w:val="18"/>
                <w:lang w:val="hy-AM"/>
              </w:rPr>
              <w:t>/</w:t>
            </w:r>
            <w:r>
              <w:rPr>
                <w:rFonts w:ascii="Sylfaen" w:hAnsi="Sylfaen" w:cs="Sylfaen"/>
                <w:sz w:val="18"/>
                <w:szCs w:val="18"/>
                <w:lang w:val="hy-AM"/>
              </w:rPr>
              <w:t>ստորագրություն</w:t>
            </w:r>
            <w:r>
              <w:rPr>
                <w:rFonts w:ascii="GHEA Grapalat" w:hAnsi="GHEA Grapalat"/>
                <w:sz w:val="18"/>
                <w:szCs w:val="18"/>
                <w:lang w:val="hy-AM"/>
              </w:rPr>
              <w:t>/</w:t>
            </w:r>
          </w:p>
          <w:p w14:paraId="26B68F88" w14:textId="77777777" w:rsidR="000A3CCB" w:rsidRDefault="000A3CCB">
            <w:pPr>
              <w:jc w:val="center"/>
              <w:rPr>
                <w:rFonts w:ascii="GHEA Grapalat" w:hAnsi="GHEA Grapalat"/>
                <w:sz w:val="18"/>
                <w:szCs w:val="18"/>
                <w:lang w:val="hy-AM"/>
              </w:rPr>
            </w:pPr>
            <w:r>
              <w:rPr>
                <w:rFonts w:ascii="Sylfaen" w:hAnsi="Sylfaen" w:cs="Sylfaen"/>
                <w:sz w:val="18"/>
                <w:szCs w:val="18"/>
                <w:lang w:val="hy-AM"/>
              </w:rPr>
              <w:t>Կ</w:t>
            </w:r>
            <w:r>
              <w:rPr>
                <w:rFonts w:ascii="GHEA Grapalat" w:hAnsi="GHEA Grapalat"/>
                <w:sz w:val="18"/>
                <w:szCs w:val="18"/>
                <w:lang w:val="hy-AM"/>
              </w:rPr>
              <w:t>.</w:t>
            </w:r>
            <w:r>
              <w:rPr>
                <w:rFonts w:ascii="Sylfaen" w:hAnsi="Sylfaen" w:cs="Sylfaen"/>
                <w:sz w:val="18"/>
                <w:szCs w:val="18"/>
                <w:lang w:val="hy-AM"/>
              </w:rPr>
              <w:t>Տ</w:t>
            </w:r>
          </w:p>
        </w:tc>
        <w:tc>
          <w:tcPr>
            <w:tcW w:w="519" w:type="dxa"/>
          </w:tcPr>
          <w:p w14:paraId="44AD0FE6" w14:textId="77777777" w:rsidR="000A3CCB" w:rsidRDefault="000A3CCB">
            <w:pPr>
              <w:jc w:val="center"/>
              <w:rPr>
                <w:rFonts w:ascii="GHEA Grapalat" w:hAnsi="GHEA Grapalat"/>
                <w:lang w:val="hy-AM"/>
              </w:rPr>
            </w:pPr>
          </w:p>
        </w:tc>
        <w:tc>
          <w:tcPr>
            <w:tcW w:w="4959" w:type="dxa"/>
          </w:tcPr>
          <w:p w14:paraId="3E47CCF0" w14:textId="77777777" w:rsidR="000A3CCB" w:rsidRDefault="000A3CCB">
            <w:pPr>
              <w:jc w:val="center"/>
              <w:rPr>
                <w:rFonts w:ascii="GHEA Grapalat" w:hAnsi="GHEA Grapalat" w:cs="Sylfaen"/>
                <w:b/>
                <w:bCs/>
                <w:lang w:val="nb-NO"/>
              </w:rPr>
            </w:pPr>
            <w:r>
              <w:rPr>
                <w:rFonts w:ascii="Sylfaen" w:hAnsi="Sylfaen" w:cs="Sylfaen"/>
                <w:b/>
                <w:bCs/>
                <w:lang w:val="nb-NO"/>
              </w:rPr>
              <w:t>ԳՆՈՐԴ</w:t>
            </w:r>
          </w:p>
          <w:p w14:paraId="638DD99E" w14:textId="77777777" w:rsidR="000A3CCB" w:rsidRDefault="000A3CCB">
            <w:pPr>
              <w:jc w:val="center"/>
              <w:rPr>
                <w:rFonts w:ascii="Arial LatArm" w:hAnsi="Arial LatArm" w:cs="Sylfaen"/>
                <w:b/>
                <w:bCs/>
                <w:sz w:val="20"/>
                <w:lang w:val="hy-AM"/>
              </w:rPr>
            </w:pPr>
            <w:r>
              <w:rPr>
                <w:rFonts w:ascii="Arial LatArm" w:hAnsi="Arial LatArm" w:cs="Sylfaen"/>
                <w:b/>
                <w:bCs/>
                <w:lang w:val="hy-AM"/>
              </w:rPr>
              <w:t>§</w:t>
            </w:r>
            <w:r>
              <w:rPr>
                <w:rFonts w:ascii="Arial LatArm" w:hAnsi="Arial LatArm" w:cs="Sylfaen"/>
                <w:b/>
                <w:bCs/>
                <w:sz w:val="20"/>
                <w:lang w:val="hy-AM"/>
              </w:rPr>
              <w:t xml:space="preserve">ºñù³ÕÉáõÛë¦ ö´À </w:t>
            </w:r>
          </w:p>
          <w:p w14:paraId="53E278B6" w14:textId="77777777" w:rsidR="000A3CCB" w:rsidRDefault="000A3CCB">
            <w:pPr>
              <w:jc w:val="center"/>
              <w:rPr>
                <w:rFonts w:ascii="Arial LatArm" w:hAnsi="Arial LatArm" w:cs="Sylfaen"/>
                <w:bCs/>
                <w:sz w:val="20"/>
                <w:lang w:val="hy-AM"/>
              </w:rPr>
            </w:pPr>
            <w:r>
              <w:rPr>
                <w:rFonts w:ascii="Arial LatArm" w:hAnsi="Arial LatArm" w:cs="Sylfaen"/>
                <w:bCs/>
                <w:sz w:val="20"/>
                <w:lang w:val="hy-AM"/>
              </w:rPr>
              <w:t>ù. ºñ¨³Ý ´áõ½³Ý¹Ç 1/4, ÎáÙÇï³ë 28</w:t>
            </w:r>
          </w:p>
          <w:p w14:paraId="323DB0B0" w14:textId="77777777" w:rsidR="000A3CCB" w:rsidRDefault="000A3CCB">
            <w:pPr>
              <w:jc w:val="center"/>
              <w:rPr>
                <w:rFonts w:ascii="Arial LatArm" w:hAnsi="Arial LatArm" w:cs="Sylfaen"/>
                <w:bCs/>
                <w:sz w:val="20"/>
                <w:lang w:val="hy-AM"/>
              </w:rPr>
            </w:pPr>
            <w:r>
              <w:rPr>
                <w:rFonts w:ascii="Arial LatArm" w:hAnsi="Arial LatArm" w:cs="Sylfaen"/>
                <w:bCs/>
                <w:sz w:val="20"/>
                <w:lang w:val="hy-AM"/>
              </w:rPr>
              <w:t xml:space="preserve">    §²ð²ð²î´²ÜÎ¦ ´´À</w:t>
            </w:r>
          </w:p>
          <w:p w14:paraId="03B03039" w14:textId="77777777" w:rsidR="000A3CCB" w:rsidRDefault="000A3CCB">
            <w:pPr>
              <w:jc w:val="center"/>
              <w:rPr>
                <w:rFonts w:ascii="Arial LatArm" w:hAnsi="Arial LatArm" w:cs="Sylfaen"/>
                <w:bCs/>
                <w:sz w:val="20"/>
                <w:lang w:val="hy-AM"/>
              </w:rPr>
            </w:pPr>
            <w:r>
              <w:rPr>
                <w:rFonts w:ascii="Arial LatArm" w:hAnsi="Arial LatArm" w:cs="Sylfaen"/>
                <w:bCs/>
                <w:sz w:val="20"/>
                <w:lang w:val="hy-AM"/>
              </w:rPr>
              <w:t xml:space="preserve">     Ð/Ð 1510004597930100 ÐìÐÐ 02504913 </w:t>
            </w:r>
          </w:p>
          <w:p w14:paraId="1936BDD8" w14:textId="77777777" w:rsidR="000A3CCB" w:rsidRDefault="000A3CCB">
            <w:pPr>
              <w:jc w:val="center"/>
              <w:rPr>
                <w:rFonts w:ascii="Sylfaen" w:hAnsi="Sylfaen"/>
                <w:lang w:val="hy-AM"/>
              </w:rPr>
            </w:pPr>
            <w:r>
              <w:rPr>
                <w:rFonts w:ascii="Arial LatArm" w:hAnsi="Arial LatArm" w:cs="Sylfaen"/>
                <w:bCs/>
                <w:sz w:val="20"/>
                <w:lang w:val="hy-AM"/>
              </w:rPr>
              <w:t>¾É. ÷áëï.</w:t>
            </w:r>
            <w:r>
              <w:rPr>
                <w:rFonts w:ascii="GHEA Grapalat" w:hAnsi="GHEA Grapalat" w:cs="Sylfaen"/>
                <w:lang w:val="hy-AM"/>
              </w:rPr>
              <w:t xml:space="preserve"> </w:t>
            </w:r>
            <w:r w:rsidRPr="00E158AE">
              <w:rPr>
                <w:lang w:val="pt-BR"/>
              </w:rPr>
              <w:t>y</w:t>
            </w:r>
            <w:hyperlink r:id="rId13" w:history="1">
              <w:r w:rsidRPr="00E158AE">
                <w:rPr>
                  <w:lang w:val="pt-BR"/>
                </w:rPr>
                <w:t>erqaxluys@yerevan.am</w:t>
              </w:r>
            </w:hyperlink>
            <w:r>
              <w:rPr>
                <w:rFonts w:ascii="Sylfaen" w:hAnsi="Sylfaen"/>
                <w:lang w:val="hy-AM"/>
              </w:rPr>
              <w:t xml:space="preserve">       </w:t>
            </w:r>
          </w:p>
          <w:p w14:paraId="641DD7B7" w14:textId="3E1BFEBF" w:rsidR="000A3CCB" w:rsidRDefault="000A3CCB">
            <w:pPr>
              <w:jc w:val="center"/>
              <w:rPr>
                <w:rFonts w:ascii="Arial LatArm" w:hAnsi="Arial LatArm" w:cs="Sylfaen"/>
                <w:bCs/>
                <w:sz w:val="20"/>
                <w:lang w:val="hy-AM"/>
              </w:rPr>
            </w:pPr>
            <w:r>
              <w:rPr>
                <w:rFonts w:ascii="Sylfaen" w:hAnsi="Sylfaen"/>
                <w:lang w:val="hy-AM"/>
              </w:rPr>
              <w:t xml:space="preserve">   </w:t>
            </w:r>
          </w:p>
          <w:p w14:paraId="67E975EC" w14:textId="77777777" w:rsidR="000A3CCB" w:rsidRDefault="000A3CCB">
            <w:pPr>
              <w:jc w:val="center"/>
              <w:rPr>
                <w:rFonts w:ascii="Arial LatArm" w:hAnsi="Arial LatArm" w:cs="Sylfaen"/>
                <w:bCs/>
                <w:sz w:val="20"/>
                <w:lang w:val="hy-AM"/>
              </w:rPr>
            </w:pPr>
          </w:p>
          <w:p w14:paraId="025DD4E6" w14:textId="77777777" w:rsidR="000A3CCB" w:rsidRDefault="000A3CCB">
            <w:pPr>
              <w:jc w:val="center"/>
              <w:rPr>
                <w:rFonts w:ascii="Arial LatArm" w:hAnsi="Arial LatArm" w:cs="Sylfaen"/>
                <w:bCs/>
                <w:sz w:val="20"/>
                <w:lang w:val="hy-AM"/>
              </w:rPr>
            </w:pPr>
          </w:p>
          <w:p w14:paraId="64BD4030" w14:textId="7D36D855" w:rsidR="000A3CCB" w:rsidRDefault="000A3CCB">
            <w:pPr>
              <w:jc w:val="center"/>
              <w:rPr>
                <w:rFonts w:ascii="Arial LatArm" w:hAnsi="Arial LatArm" w:cs="Sylfaen"/>
                <w:bCs/>
                <w:sz w:val="20"/>
                <w:lang w:val="hy-AM"/>
              </w:rPr>
            </w:pPr>
            <w:r>
              <w:rPr>
                <w:rFonts w:ascii="Arial LatArm" w:hAnsi="Arial LatArm" w:cs="Sylfaen"/>
                <w:bCs/>
                <w:sz w:val="20"/>
                <w:lang w:val="hy-AM"/>
              </w:rPr>
              <w:t xml:space="preserve">   _________________</w:t>
            </w:r>
          </w:p>
          <w:p w14:paraId="4B5459F7" w14:textId="3C163C46" w:rsidR="000A3CCB" w:rsidRDefault="000A3CCB">
            <w:pPr>
              <w:rPr>
                <w:rFonts w:ascii="Arial LatArm" w:hAnsi="Arial LatArm" w:cs="Sylfaen"/>
                <w:bCs/>
                <w:sz w:val="20"/>
                <w:lang w:val="hy-AM"/>
              </w:rPr>
            </w:pPr>
            <w:r>
              <w:rPr>
                <w:rFonts w:ascii="Arial LatArm" w:hAnsi="Arial LatArm" w:cs="Sylfaen"/>
                <w:bCs/>
                <w:sz w:val="20"/>
                <w:lang w:val="hy-AM"/>
              </w:rPr>
              <w:t xml:space="preserve">         </w:t>
            </w:r>
            <w:r w:rsidR="00E5769B">
              <w:rPr>
                <w:rFonts w:ascii="Arial LatArm" w:hAnsi="Arial LatArm" w:cs="Sylfaen"/>
                <w:bCs/>
                <w:sz w:val="20"/>
              </w:rPr>
              <w:t xml:space="preserve">                      </w:t>
            </w:r>
            <w:r>
              <w:rPr>
                <w:rFonts w:ascii="Arial LatArm" w:hAnsi="Arial LatArm" w:cs="Sylfaen"/>
                <w:bCs/>
                <w:sz w:val="20"/>
                <w:lang w:val="hy-AM"/>
              </w:rPr>
              <w:t xml:space="preserve"> </w:t>
            </w:r>
            <w:r>
              <w:rPr>
                <w:rFonts w:ascii="Arial LatArm" w:hAnsi="Arial LatArm" w:cs="Sylfaen"/>
                <w:bCs/>
                <w:sz w:val="16"/>
                <w:lang w:val="hy-AM"/>
              </w:rPr>
              <w:t>ëïáñ³·ñáõÃÛáõÝ</w:t>
            </w:r>
          </w:p>
          <w:p w14:paraId="7E0C321E" w14:textId="77777777" w:rsidR="000A3CCB" w:rsidRDefault="000A3CCB">
            <w:pPr>
              <w:jc w:val="center"/>
              <w:rPr>
                <w:rFonts w:ascii="Arial LatArm" w:hAnsi="Arial LatArm" w:cs="Sylfaen"/>
                <w:bCs/>
                <w:sz w:val="20"/>
              </w:rPr>
            </w:pPr>
            <w:r>
              <w:rPr>
                <w:rFonts w:ascii="Arial LatArm" w:hAnsi="Arial LatArm" w:cs="Sylfaen"/>
                <w:bCs/>
                <w:sz w:val="20"/>
                <w:lang w:val="hy-AM"/>
              </w:rPr>
              <w:t xml:space="preserve">                                       </w:t>
            </w:r>
            <w:r>
              <w:rPr>
                <w:rFonts w:ascii="Arial LatArm" w:hAnsi="Arial LatArm" w:cs="Sylfaen"/>
                <w:bCs/>
                <w:sz w:val="20"/>
              </w:rPr>
              <w:t>Î©î</w:t>
            </w:r>
          </w:p>
          <w:p w14:paraId="34EB9D7D" w14:textId="77777777" w:rsidR="000A3CCB" w:rsidRDefault="000A3CCB">
            <w:pPr>
              <w:jc w:val="center"/>
              <w:rPr>
                <w:rFonts w:ascii="GHEA Grapalat" w:hAnsi="GHEA Grapalat"/>
                <w:sz w:val="22"/>
                <w:szCs w:val="22"/>
                <w:lang w:val="ru-RU"/>
              </w:rPr>
            </w:pPr>
          </w:p>
        </w:tc>
      </w:tr>
    </w:tbl>
    <w:p w14:paraId="4678673C" w14:textId="77777777" w:rsidR="000A3CCB" w:rsidRDefault="000A3CCB" w:rsidP="000A3CCB">
      <w:pPr>
        <w:rPr>
          <w:rFonts w:ascii="GHEA Grapalat" w:hAnsi="GHEA Grapalat"/>
          <w:sz w:val="20"/>
          <w:lang w:val="hy-AM"/>
        </w:rPr>
      </w:pPr>
    </w:p>
    <w:p w14:paraId="141D49AF" w14:textId="77777777" w:rsidR="000A3CCB" w:rsidRDefault="000A3CCB" w:rsidP="000A3CCB">
      <w:pPr>
        <w:ind w:firstLine="720"/>
        <w:jc w:val="both"/>
        <w:rPr>
          <w:rFonts w:ascii="GHEA Grapalat" w:hAnsi="GHEA Grapalat" w:cs="Sylfaen"/>
          <w:i/>
          <w:sz w:val="20"/>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AECD839" w14:textId="77777777" w:rsidR="00FB4620" w:rsidRDefault="00FB4620" w:rsidP="000A3CCB">
      <w:pPr>
        <w:ind w:firstLine="720"/>
        <w:jc w:val="both"/>
        <w:rPr>
          <w:rFonts w:ascii="GHEA Grapalat" w:hAnsi="GHEA Grapalat" w:cs="Sylfaen"/>
          <w:i/>
          <w:sz w:val="20"/>
        </w:rPr>
      </w:pPr>
    </w:p>
    <w:p w14:paraId="3B2FC219" w14:textId="77777777" w:rsidR="00FB4620" w:rsidRDefault="00FB4620" w:rsidP="000A3CCB">
      <w:pPr>
        <w:ind w:firstLine="720"/>
        <w:jc w:val="both"/>
        <w:rPr>
          <w:rFonts w:ascii="GHEA Grapalat" w:hAnsi="GHEA Grapalat" w:cs="Sylfaen"/>
          <w:i/>
          <w:sz w:val="20"/>
        </w:rPr>
      </w:pPr>
    </w:p>
    <w:p w14:paraId="3236062F" w14:textId="77777777" w:rsidR="00FB4620" w:rsidRDefault="00FB4620" w:rsidP="000A3CCB">
      <w:pPr>
        <w:ind w:firstLine="720"/>
        <w:jc w:val="both"/>
        <w:rPr>
          <w:rFonts w:ascii="GHEA Grapalat" w:hAnsi="GHEA Grapalat" w:cs="Sylfaen"/>
          <w:i/>
          <w:sz w:val="20"/>
        </w:rPr>
      </w:pPr>
    </w:p>
    <w:p w14:paraId="5D980F64" w14:textId="77777777" w:rsidR="00FB4620" w:rsidRDefault="00FB4620" w:rsidP="000A3CCB">
      <w:pPr>
        <w:ind w:firstLine="720"/>
        <w:jc w:val="both"/>
        <w:rPr>
          <w:rFonts w:ascii="GHEA Grapalat" w:hAnsi="GHEA Grapalat" w:cs="Sylfaen"/>
          <w:i/>
          <w:sz w:val="20"/>
        </w:rPr>
      </w:pPr>
    </w:p>
    <w:p w14:paraId="2D9352C2" w14:textId="77777777" w:rsidR="00FB4620" w:rsidRDefault="00FB4620" w:rsidP="000A3CCB">
      <w:pPr>
        <w:ind w:firstLine="720"/>
        <w:jc w:val="both"/>
        <w:rPr>
          <w:rFonts w:ascii="GHEA Grapalat" w:hAnsi="GHEA Grapalat" w:cs="Sylfaen"/>
          <w:i/>
          <w:sz w:val="20"/>
        </w:rPr>
      </w:pPr>
    </w:p>
    <w:p w14:paraId="10AD4CD6" w14:textId="77777777" w:rsidR="00BB0DB8" w:rsidRDefault="00BB0DB8" w:rsidP="000A3CCB">
      <w:pPr>
        <w:ind w:firstLine="720"/>
        <w:jc w:val="both"/>
        <w:rPr>
          <w:rFonts w:ascii="GHEA Grapalat" w:hAnsi="GHEA Grapalat" w:cs="Sylfaen"/>
          <w:i/>
          <w:sz w:val="20"/>
        </w:rPr>
      </w:pPr>
    </w:p>
    <w:p w14:paraId="63695959" w14:textId="77777777" w:rsidR="00BB0DB8" w:rsidRDefault="00BB0DB8" w:rsidP="000A3CCB">
      <w:pPr>
        <w:ind w:firstLine="720"/>
        <w:jc w:val="both"/>
        <w:rPr>
          <w:rFonts w:ascii="GHEA Grapalat" w:hAnsi="GHEA Grapalat" w:cs="Sylfaen"/>
          <w:i/>
          <w:sz w:val="20"/>
        </w:rPr>
      </w:pPr>
    </w:p>
    <w:p w14:paraId="5B95A098" w14:textId="77777777" w:rsidR="00BB0DB8" w:rsidRDefault="00BB0DB8" w:rsidP="000A3CCB">
      <w:pPr>
        <w:ind w:firstLine="720"/>
        <w:jc w:val="both"/>
        <w:rPr>
          <w:rFonts w:ascii="GHEA Grapalat" w:hAnsi="GHEA Grapalat" w:cs="Sylfaen"/>
          <w:i/>
          <w:sz w:val="20"/>
        </w:rPr>
      </w:pPr>
    </w:p>
    <w:p w14:paraId="163ECB53" w14:textId="77777777" w:rsidR="00BB0DB8" w:rsidRDefault="00BB0DB8" w:rsidP="000A3CCB">
      <w:pPr>
        <w:ind w:firstLine="720"/>
        <w:jc w:val="both"/>
        <w:rPr>
          <w:rFonts w:ascii="GHEA Grapalat" w:hAnsi="GHEA Grapalat" w:cs="Sylfaen"/>
          <w:i/>
          <w:sz w:val="20"/>
        </w:rPr>
      </w:pPr>
    </w:p>
    <w:p w14:paraId="020AFC68" w14:textId="77777777" w:rsidR="00BB0DB8" w:rsidRDefault="00BB0DB8" w:rsidP="000A3CCB">
      <w:pPr>
        <w:ind w:firstLine="720"/>
        <w:jc w:val="both"/>
        <w:rPr>
          <w:rFonts w:ascii="GHEA Grapalat" w:hAnsi="GHEA Grapalat" w:cs="Sylfaen"/>
          <w:i/>
          <w:sz w:val="20"/>
        </w:rPr>
      </w:pPr>
    </w:p>
    <w:p w14:paraId="7A81DFAB" w14:textId="77777777" w:rsidR="00BB0DB8" w:rsidRDefault="00BB0DB8" w:rsidP="000A3CCB">
      <w:pPr>
        <w:ind w:firstLine="720"/>
        <w:jc w:val="both"/>
        <w:rPr>
          <w:rFonts w:ascii="GHEA Grapalat" w:hAnsi="GHEA Grapalat" w:cs="Sylfaen"/>
          <w:i/>
          <w:sz w:val="20"/>
        </w:rPr>
      </w:pPr>
    </w:p>
    <w:p w14:paraId="636EA4AC" w14:textId="77777777" w:rsidR="00BB0DB8" w:rsidRDefault="00BB0DB8" w:rsidP="000A3CCB">
      <w:pPr>
        <w:ind w:firstLine="720"/>
        <w:jc w:val="both"/>
        <w:rPr>
          <w:rFonts w:ascii="GHEA Grapalat" w:hAnsi="GHEA Grapalat" w:cs="Sylfaen"/>
          <w:i/>
          <w:sz w:val="20"/>
        </w:rPr>
      </w:pPr>
    </w:p>
    <w:p w14:paraId="26B04D80" w14:textId="77777777" w:rsidR="00BB0DB8" w:rsidRDefault="00BB0DB8" w:rsidP="000A3CCB">
      <w:pPr>
        <w:ind w:firstLine="720"/>
        <w:jc w:val="both"/>
        <w:rPr>
          <w:rFonts w:ascii="GHEA Grapalat" w:hAnsi="GHEA Grapalat" w:cs="Sylfaen"/>
          <w:i/>
          <w:sz w:val="20"/>
        </w:rPr>
      </w:pPr>
    </w:p>
    <w:p w14:paraId="5499FA5F" w14:textId="77777777" w:rsidR="00BB0DB8" w:rsidRDefault="00BB0DB8" w:rsidP="000A3CCB">
      <w:pPr>
        <w:ind w:firstLine="720"/>
        <w:jc w:val="both"/>
        <w:rPr>
          <w:rFonts w:ascii="GHEA Grapalat" w:hAnsi="GHEA Grapalat" w:cs="Sylfaen"/>
          <w:i/>
          <w:sz w:val="20"/>
        </w:rPr>
      </w:pPr>
    </w:p>
    <w:p w14:paraId="3226E44E" w14:textId="77777777" w:rsidR="00BB0DB8" w:rsidRDefault="00BB0DB8" w:rsidP="000A3CCB">
      <w:pPr>
        <w:ind w:firstLine="720"/>
        <w:jc w:val="both"/>
        <w:rPr>
          <w:rFonts w:ascii="GHEA Grapalat" w:hAnsi="GHEA Grapalat" w:cs="Sylfaen"/>
          <w:i/>
          <w:sz w:val="20"/>
        </w:rPr>
      </w:pPr>
    </w:p>
    <w:p w14:paraId="19115D5A" w14:textId="77777777" w:rsidR="00BB0DB8" w:rsidRDefault="00BB0DB8" w:rsidP="000A3CCB">
      <w:pPr>
        <w:ind w:firstLine="720"/>
        <w:jc w:val="both"/>
        <w:rPr>
          <w:rFonts w:ascii="GHEA Grapalat" w:hAnsi="GHEA Grapalat" w:cs="Sylfaen"/>
          <w:i/>
          <w:sz w:val="20"/>
        </w:rPr>
      </w:pPr>
    </w:p>
    <w:p w14:paraId="4A371771" w14:textId="77777777" w:rsidR="00BB0DB8" w:rsidRDefault="00BB0DB8" w:rsidP="000A3CCB">
      <w:pPr>
        <w:ind w:firstLine="720"/>
        <w:jc w:val="both"/>
        <w:rPr>
          <w:rFonts w:ascii="GHEA Grapalat" w:hAnsi="GHEA Grapalat" w:cs="Sylfaen"/>
          <w:i/>
          <w:sz w:val="20"/>
        </w:rPr>
      </w:pPr>
    </w:p>
    <w:p w14:paraId="3E8B2A69" w14:textId="77777777" w:rsidR="00BB0DB8" w:rsidRDefault="00BB0DB8" w:rsidP="000A3CCB">
      <w:pPr>
        <w:ind w:firstLine="720"/>
        <w:jc w:val="both"/>
        <w:rPr>
          <w:rFonts w:ascii="GHEA Grapalat" w:hAnsi="GHEA Grapalat" w:cs="Sylfaen"/>
          <w:i/>
          <w:sz w:val="20"/>
        </w:rPr>
      </w:pPr>
    </w:p>
    <w:p w14:paraId="7BE6C83F" w14:textId="77777777" w:rsidR="00BB0DB8" w:rsidRDefault="00BB0DB8" w:rsidP="000A3CCB">
      <w:pPr>
        <w:ind w:firstLine="720"/>
        <w:jc w:val="both"/>
        <w:rPr>
          <w:rFonts w:ascii="GHEA Grapalat" w:hAnsi="GHEA Grapalat" w:cs="Sylfaen"/>
          <w:i/>
          <w:sz w:val="20"/>
        </w:rPr>
      </w:pPr>
    </w:p>
    <w:p w14:paraId="5F9D0B60" w14:textId="77777777" w:rsidR="00BB0DB8" w:rsidRDefault="00BB0DB8" w:rsidP="000A3CCB">
      <w:pPr>
        <w:ind w:firstLine="720"/>
        <w:jc w:val="both"/>
        <w:rPr>
          <w:rFonts w:ascii="GHEA Grapalat" w:hAnsi="GHEA Grapalat" w:cs="Sylfaen"/>
          <w:i/>
          <w:sz w:val="20"/>
        </w:rPr>
      </w:pPr>
    </w:p>
    <w:p w14:paraId="26CA50B2" w14:textId="77777777" w:rsidR="00BB0DB8" w:rsidRDefault="00BB0DB8" w:rsidP="000A3CCB">
      <w:pPr>
        <w:ind w:firstLine="720"/>
        <w:jc w:val="both"/>
        <w:rPr>
          <w:rFonts w:ascii="GHEA Grapalat" w:hAnsi="GHEA Grapalat" w:cs="Sylfaen"/>
          <w:i/>
          <w:sz w:val="20"/>
        </w:rPr>
      </w:pPr>
    </w:p>
    <w:p w14:paraId="3A8688F1" w14:textId="77777777" w:rsidR="00BB0DB8" w:rsidRDefault="00BB0DB8" w:rsidP="000A3CCB">
      <w:pPr>
        <w:ind w:firstLine="720"/>
        <w:jc w:val="both"/>
        <w:rPr>
          <w:rFonts w:ascii="GHEA Grapalat" w:hAnsi="GHEA Grapalat" w:cs="Sylfaen"/>
          <w:i/>
          <w:sz w:val="20"/>
        </w:rPr>
      </w:pPr>
    </w:p>
    <w:p w14:paraId="56405BF1" w14:textId="77777777" w:rsidR="00BB0DB8" w:rsidRDefault="00BB0DB8" w:rsidP="000A3CCB">
      <w:pPr>
        <w:ind w:firstLine="720"/>
        <w:jc w:val="both"/>
        <w:rPr>
          <w:rFonts w:ascii="GHEA Grapalat" w:hAnsi="GHEA Grapalat" w:cs="Sylfaen"/>
          <w:i/>
          <w:sz w:val="20"/>
        </w:rPr>
      </w:pPr>
    </w:p>
    <w:p w14:paraId="7E1416F2" w14:textId="77777777" w:rsidR="00BB0DB8" w:rsidRDefault="00BB0DB8" w:rsidP="000A3CCB">
      <w:pPr>
        <w:ind w:firstLine="720"/>
        <w:jc w:val="both"/>
        <w:rPr>
          <w:rFonts w:ascii="GHEA Grapalat" w:hAnsi="GHEA Grapalat" w:cs="Sylfaen"/>
          <w:i/>
          <w:sz w:val="20"/>
        </w:rPr>
      </w:pPr>
    </w:p>
    <w:p w14:paraId="63C13F6B" w14:textId="77777777" w:rsidR="00BB0DB8" w:rsidRDefault="00BB0DB8" w:rsidP="000A3CCB">
      <w:pPr>
        <w:ind w:firstLine="720"/>
        <w:jc w:val="both"/>
        <w:rPr>
          <w:rFonts w:ascii="GHEA Grapalat" w:hAnsi="GHEA Grapalat" w:cs="Sylfaen"/>
          <w:i/>
          <w:sz w:val="20"/>
        </w:rPr>
      </w:pPr>
    </w:p>
    <w:p w14:paraId="07AACF4E" w14:textId="77777777" w:rsidR="00BB0DB8" w:rsidRDefault="00BB0DB8" w:rsidP="000A3CCB">
      <w:pPr>
        <w:ind w:firstLine="720"/>
        <w:jc w:val="both"/>
        <w:rPr>
          <w:rFonts w:ascii="GHEA Grapalat" w:hAnsi="GHEA Grapalat" w:cs="Sylfaen"/>
          <w:i/>
          <w:sz w:val="20"/>
        </w:rPr>
      </w:pPr>
    </w:p>
    <w:p w14:paraId="3EDF983C" w14:textId="77777777" w:rsidR="00BB0DB8" w:rsidRDefault="00BB0DB8" w:rsidP="000A3CCB">
      <w:pPr>
        <w:ind w:firstLine="720"/>
        <w:jc w:val="both"/>
        <w:rPr>
          <w:rFonts w:ascii="GHEA Grapalat" w:hAnsi="GHEA Grapalat" w:cs="Sylfaen"/>
          <w:i/>
          <w:sz w:val="20"/>
        </w:rPr>
      </w:pPr>
    </w:p>
    <w:p w14:paraId="22E018C7" w14:textId="77777777" w:rsidR="00BB0DB8" w:rsidRDefault="00BB0DB8" w:rsidP="000A3CCB">
      <w:pPr>
        <w:ind w:firstLine="720"/>
        <w:jc w:val="both"/>
        <w:rPr>
          <w:rFonts w:ascii="GHEA Grapalat" w:hAnsi="GHEA Grapalat" w:cs="Sylfaen"/>
          <w:i/>
          <w:sz w:val="20"/>
        </w:rPr>
      </w:pPr>
    </w:p>
    <w:p w14:paraId="0A23621D" w14:textId="77777777" w:rsidR="00BB0DB8" w:rsidRDefault="00BB0DB8" w:rsidP="000A3CCB">
      <w:pPr>
        <w:ind w:firstLine="720"/>
        <w:jc w:val="both"/>
        <w:rPr>
          <w:rFonts w:ascii="GHEA Grapalat" w:hAnsi="GHEA Grapalat" w:cs="Sylfaen"/>
          <w:i/>
          <w:sz w:val="20"/>
        </w:rPr>
      </w:pPr>
    </w:p>
    <w:p w14:paraId="0A77A185" w14:textId="77777777" w:rsidR="00BB0DB8" w:rsidRDefault="00BB0DB8" w:rsidP="000A3CCB">
      <w:pPr>
        <w:ind w:firstLine="720"/>
        <w:jc w:val="both"/>
        <w:rPr>
          <w:rFonts w:ascii="GHEA Grapalat" w:hAnsi="GHEA Grapalat" w:cs="Sylfaen"/>
          <w:i/>
          <w:sz w:val="20"/>
        </w:rPr>
      </w:pPr>
    </w:p>
    <w:p w14:paraId="2A7C1A86" w14:textId="77777777" w:rsidR="00BB0DB8" w:rsidRDefault="00BB0DB8" w:rsidP="000A3CCB">
      <w:pPr>
        <w:ind w:firstLine="720"/>
        <w:jc w:val="both"/>
        <w:rPr>
          <w:rFonts w:ascii="GHEA Grapalat" w:hAnsi="GHEA Grapalat" w:cs="Sylfaen"/>
          <w:i/>
          <w:sz w:val="20"/>
        </w:rPr>
      </w:pPr>
    </w:p>
    <w:p w14:paraId="76124AC9" w14:textId="77777777" w:rsidR="00BB0DB8" w:rsidRDefault="00BB0DB8" w:rsidP="000A3CCB">
      <w:pPr>
        <w:ind w:firstLine="720"/>
        <w:jc w:val="both"/>
        <w:rPr>
          <w:rFonts w:ascii="GHEA Grapalat" w:hAnsi="GHEA Grapalat" w:cs="Sylfaen"/>
          <w:i/>
          <w:sz w:val="20"/>
        </w:rPr>
      </w:pPr>
    </w:p>
    <w:p w14:paraId="36CC057E" w14:textId="77777777" w:rsidR="00BB0DB8" w:rsidRDefault="00BB0DB8" w:rsidP="000A3CCB">
      <w:pPr>
        <w:ind w:firstLine="720"/>
        <w:jc w:val="both"/>
        <w:rPr>
          <w:rFonts w:ascii="GHEA Grapalat" w:hAnsi="GHEA Grapalat" w:cs="Sylfaen"/>
          <w:i/>
          <w:sz w:val="20"/>
        </w:rPr>
      </w:pPr>
    </w:p>
    <w:p w14:paraId="4BFB9202" w14:textId="77777777" w:rsidR="00BB0DB8" w:rsidRDefault="00BB0DB8" w:rsidP="000A3CCB">
      <w:pPr>
        <w:ind w:firstLine="720"/>
        <w:jc w:val="both"/>
        <w:rPr>
          <w:rFonts w:ascii="GHEA Grapalat" w:hAnsi="GHEA Grapalat" w:cs="Sylfaen"/>
          <w:i/>
          <w:sz w:val="20"/>
        </w:rPr>
      </w:pPr>
    </w:p>
    <w:p w14:paraId="0D1D2B66" w14:textId="77777777" w:rsidR="00BB0DB8" w:rsidRDefault="00BB0DB8" w:rsidP="000A3CCB">
      <w:pPr>
        <w:ind w:firstLine="720"/>
        <w:jc w:val="both"/>
        <w:rPr>
          <w:rFonts w:ascii="GHEA Grapalat" w:hAnsi="GHEA Grapalat" w:cs="Sylfaen"/>
          <w:i/>
          <w:sz w:val="20"/>
        </w:rPr>
      </w:pPr>
    </w:p>
    <w:p w14:paraId="3316A546" w14:textId="77777777" w:rsidR="00BB0DB8" w:rsidRDefault="00BB0DB8" w:rsidP="000A3CCB">
      <w:pPr>
        <w:ind w:firstLine="720"/>
        <w:jc w:val="both"/>
        <w:rPr>
          <w:rFonts w:ascii="GHEA Grapalat" w:hAnsi="GHEA Grapalat" w:cs="Sylfaen"/>
          <w:i/>
          <w:sz w:val="20"/>
        </w:rPr>
      </w:pPr>
    </w:p>
    <w:p w14:paraId="06CF3145" w14:textId="77777777" w:rsidR="00BB0DB8" w:rsidRDefault="00BB0DB8" w:rsidP="000A3CCB">
      <w:pPr>
        <w:ind w:firstLine="720"/>
        <w:jc w:val="both"/>
        <w:rPr>
          <w:rFonts w:ascii="GHEA Grapalat" w:hAnsi="GHEA Grapalat" w:cs="Sylfaen"/>
          <w:i/>
          <w:sz w:val="20"/>
        </w:rPr>
      </w:pPr>
    </w:p>
    <w:p w14:paraId="55A1D871" w14:textId="77777777" w:rsidR="00BB0DB8" w:rsidRDefault="00BB0DB8" w:rsidP="000A3CCB">
      <w:pPr>
        <w:ind w:firstLine="720"/>
        <w:jc w:val="both"/>
        <w:rPr>
          <w:rFonts w:ascii="GHEA Grapalat" w:hAnsi="GHEA Grapalat" w:cs="Sylfaen"/>
          <w:i/>
          <w:sz w:val="20"/>
        </w:rPr>
      </w:pPr>
    </w:p>
    <w:p w14:paraId="3CF93F9E" w14:textId="77777777" w:rsidR="00BB0DB8" w:rsidRDefault="00BB0DB8" w:rsidP="000A3CCB">
      <w:pPr>
        <w:ind w:firstLine="720"/>
        <w:jc w:val="both"/>
        <w:rPr>
          <w:rFonts w:ascii="GHEA Grapalat" w:hAnsi="GHEA Grapalat" w:cs="Sylfaen"/>
          <w:i/>
          <w:sz w:val="20"/>
        </w:rPr>
      </w:pPr>
    </w:p>
    <w:p w14:paraId="410A5EB3" w14:textId="77777777" w:rsidR="00BB0DB8" w:rsidRDefault="00BB0DB8" w:rsidP="000A3CCB">
      <w:pPr>
        <w:ind w:firstLine="720"/>
        <w:jc w:val="both"/>
        <w:rPr>
          <w:rFonts w:ascii="GHEA Grapalat" w:hAnsi="GHEA Grapalat" w:cs="Sylfaen"/>
          <w:i/>
          <w:sz w:val="20"/>
        </w:rPr>
      </w:pPr>
    </w:p>
    <w:p w14:paraId="45DFCBC0" w14:textId="77777777" w:rsidR="00BB0DB8" w:rsidRDefault="00BB0DB8" w:rsidP="000A3CCB">
      <w:pPr>
        <w:ind w:firstLine="720"/>
        <w:jc w:val="both"/>
        <w:rPr>
          <w:rFonts w:ascii="GHEA Grapalat" w:hAnsi="GHEA Grapalat" w:cs="Sylfaen"/>
          <w:i/>
          <w:sz w:val="20"/>
        </w:rPr>
      </w:pPr>
    </w:p>
    <w:p w14:paraId="35984C9B" w14:textId="77777777" w:rsidR="00BB0DB8" w:rsidRDefault="00BB0DB8" w:rsidP="000A3CCB">
      <w:pPr>
        <w:ind w:firstLine="720"/>
        <w:jc w:val="both"/>
        <w:rPr>
          <w:rFonts w:ascii="GHEA Grapalat" w:hAnsi="GHEA Grapalat" w:cs="Sylfaen"/>
          <w:i/>
          <w:sz w:val="20"/>
        </w:rPr>
      </w:pPr>
    </w:p>
    <w:p w14:paraId="1C00CC31" w14:textId="77777777" w:rsidR="00C667AD" w:rsidRDefault="00C667AD" w:rsidP="00C667AD">
      <w:pPr>
        <w:jc w:val="right"/>
        <w:rPr>
          <w:rFonts w:asciiTheme="minorHAnsi" w:hAnsiTheme="minorHAnsi"/>
          <w:sz w:val="20"/>
          <w:lang w:val="hy-AM"/>
        </w:rPr>
      </w:pPr>
    </w:p>
    <w:p w14:paraId="65A63164" w14:textId="77777777" w:rsidR="00C667AD" w:rsidRPr="004265A7" w:rsidRDefault="00C667AD" w:rsidP="00C667AD">
      <w:pPr>
        <w:jc w:val="right"/>
        <w:rPr>
          <w:rFonts w:asciiTheme="minorHAnsi" w:hAnsiTheme="minorHAnsi"/>
          <w:sz w:val="20"/>
          <w:lang w:val="hy-AM"/>
        </w:rPr>
      </w:pPr>
    </w:p>
    <w:p w14:paraId="33C1AF02" w14:textId="77777777" w:rsidR="00C667AD" w:rsidRPr="00752623" w:rsidRDefault="00C667AD" w:rsidP="00C667AD">
      <w:pPr>
        <w:jc w:val="right"/>
        <w:rPr>
          <w:rFonts w:ascii="GHEA Grapalat" w:hAnsi="GHEA Grapalat"/>
          <w:i/>
          <w:sz w:val="18"/>
          <w:lang w:val="hy-AM"/>
        </w:rPr>
      </w:pPr>
      <w:r w:rsidRPr="00752623">
        <w:rPr>
          <w:rFonts w:ascii="GHEA Grapalat" w:hAnsi="GHEA Grapalat"/>
          <w:i/>
          <w:sz w:val="18"/>
          <w:lang w:val="hy-AM"/>
        </w:rPr>
        <w:t>Հավելված N 2</w:t>
      </w:r>
    </w:p>
    <w:p w14:paraId="2863A5DC" w14:textId="5C82B236" w:rsidR="00C667AD" w:rsidRPr="00752623" w:rsidRDefault="00C667AD" w:rsidP="00C667AD">
      <w:pPr>
        <w:jc w:val="right"/>
        <w:rPr>
          <w:rFonts w:ascii="GHEA Grapalat" w:hAnsi="GHEA Grapalat"/>
          <w:i/>
          <w:sz w:val="18"/>
          <w:lang w:val="hy-AM"/>
        </w:rPr>
      </w:pPr>
      <w:r w:rsidRPr="00752623">
        <w:rPr>
          <w:rFonts w:ascii="GHEA Grapalat" w:hAnsi="GHEA Grapalat"/>
          <w:i/>
          <w:sz w:val="18"/>
          <w:lang w:val="hy-AM"/>
        </w:rPr>
        <w:t>«         »              20</w:t>
      </w:r>
      <w:r>
        <w:rPr>
          <w:rFonts w:ascii="GHEA Grapalat" w:hAnsi="GHEA Grapalat"/>
          <w:i/>
          <w:sz w:val="18"/>
        </w:rPr>
        <w:t>23</w:t>
      </w:r>
      <w:r w:rsidRPr="00752623">
        <w:rPr>
          <w:rFonts w:ascii="GHEA Grapalat" w:hAnsi="GHEA Grapalat"/>
          <w:i/>
          <w:sz w:val="18"/>
          <w:lang w:val="hy-AM"/>
        </w:rPr>
        <w:t xml:space="preserve">  թ. կնքված </w:t>
      </w:r>
    </w:p>
    <w:p w14:paraId="11DEC35D" w14:textId="71B23ACD" w:rsidR="00C667AD" w:rsidRPr="00752623" w:rsidRDefault="00C667AD" w:rsidP="00C667AD">
      <w:pPr>
        <w:jc w:val="right"/>
        <w:rPr>
          <w:rFonts w:ascii="GHEA Grapalat" w:hAnsi="GHEA Grapalat"/>
          <w:i/>
          <w:sz w:val="18"/>
          <w:lang w:val="hy-AM"/>
        </w:rPr>
      </w:pPr>
      <w:r w:rsidRPr="00752623">
        <w:rPr>
          <w:rFonts w:ascii="GHEA Grapalat" w:hAnsi="GHEA Grapalat"/>
          <w:i/>
          <w:sz w:val="18"/>
          <w:lang w:val="hy-AM"/>
        </w:rPr>
        <w:t xml:space="preserve">                                        </w:t>
      </w:r>
      <w:r w:rsidRPr="00D52874">
        <w:rPr>
          <w:rFonts w:ascii="GHEA Grapalat" w:hAnsi="GHEA Grapalat"/>
          <w:lang w:val="es-ES"/>
        </w:rPr>
        <w:t>«</w:t>
      </w:r>
      <w:r w:rsidRPr="00BC71BD">
        <w:rPr>
          <w:rFonts w:ascii="GHEA Grapalat" w:hAnsi="GHEA Grapalat" w:cs="Sylfaen"/>
          <w:b/>
          <w:lang w:val="hy-AM"/>
        </w:rPr>
        <w:t>ԵՔԼ-</w:t>
      </w:r>
      <w:r w:rsidRPr="00CA15FA">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Pr="00D52874">
        <w:rPr>
          <w:rFonts w:ascii="GHEA Grapalat" w:hAnsi="GHEA Grapalat"/>
          <w:lang w:val="es-ES"/>
        </w:rPr>
        <w:t>»</w:t>
      </w:r>
      <w:r w:rsidRPr="00752623">
        <w:rPr>
          <w:rFonts w:ascii="GHEA Grapalat" w:hAnsi="GHEA Grapalat"/>
          <w:b/>
          <w:lang w:val="es-ES"/>
        </w:rPr>
        <w:t xml:space="preserve">  </w:t>
      </w:r>
      <w:r w:rsidRPr="00752623">
        <w:rPr>
          <w:rFonts w:ascii="GHEA Grapalat" w:hAnsi="GHEA Grapalat"/>
          <w:i/>
          <w:sz w:val="18"/>
          <w:lang w:val="hy-AM"/>
        </w:rPr>
        <w:t>ծածկագրով պայմանագրի</w:t>
      </w:r>
    </w:p>
    <w:p w14:paraId="29F9837B" w14:textId="77777777" w:rsidR="00C667AD" w:rsidRPr="002F58FE" w:rsidRDefault="00C667AD" w:rsidP="00C667AD">
      <w:pPr>
        <w:tabs>
          <w:tab w:val="left" w:pos="9540"/>
        </w:tabs>
        <w:rPr>
          <w:rFonts w:ascii="GHEA Grapalat" w:hAnsi="GHEA Grapalat"/>
          <w:sz w:val="20"/>
          <w:lang w:val="hy-AM"/>
        </w:rPr>
      </w:pPr>
    </w:p>
    <w:p w14:paraId="6435BE1A" w14:textId="77777777" w:rsidR="00C667AD" w:rsidRPr="00752623" w:rsidRDefault="00C667AD" w:rsidP="00C667AD">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7CCAE307" w14:textId="77777777" w:rsidR="00C667AD" w:rsidRPr="00752623" w:rsidRDefault="00C667AD" w:rsidP="00C667AD">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45"/>
        <w:gridCol w:w="2264"/>
        <w:gridCol w:w="3173"/>
        <w:gridCol w:w="1085"/>
      </w:tblGrid>
      <w:tr w:rsidR="00C667AD" w:rsidRPr="00752623" w14:paraId="26598EDC" w14:textId="77777777" w:rsidTr="001B497B">
        <w:trPr>
          <w:trHeight w:val="531"/>
          <w:jc w:val="center"/>
        </w:trPr>
        <w:tc>
          <w:tcPr>
            <w:tcW w:w="10635" w:type="dxa"/>
            <w:gridSpan w:val="5"/>
          </w:tcPr>
          <w:p w14:paraId="0E747FDA" w14:textId="77777777" w:rsidR="00C667AD" w:rsidRPr="001A4EAA" w:rsidRDefault="00C667AD" w:rsidP="001B497B">
            <w:pPr>
              <w:jc w:val="center"/>
              <w:rPr>
                <w:rFonts w:ascii="Sylfaen" w:hAnsi="Sylfaen"/>
                <w:sz w:val="22"/>
                <w:lang w:val="pt-BR"/>
              </w:rPr>
            </w:pPr>
            <w:r w:rsidRPr="001A4EAA">
              <w:rPr>
                <w:rFonts w:ascii="Sylfaen" w:hAnsi="Sylfaen"/>
                <w:sz w:val="22"/>
                <w:lang w:val="pt-BR"/>
              </w:rPr>
              <w:t>Ապրանքի</w:t>
            </w:r>
          </w:p>
        </w:tc>
      </w:tr>
      <w:tr w:rsidR="00C667AD" w:rsidRPr="00661FDB" w14:paraId="2EA950C6" w14:textId="77777777" w:rsidTr="001B497B">
        <w:trPr>
          <w:trHeight w:val="2733"/>
          <w:jc w:val="center"/>
        </w:trPr>
        <w:tc>
          <w:tcPr>
            <w:tcW w:w="1868" w:type="dxa"/>
            <w:vAlign w:val="center"/>
          </w:tcPr>
          <w:p w14:paraId="54CA5E65" w14:textId="77777777" w:rsidR="00C667AD" w:rsidRPr="001A4EAA" w:rsidRDefault="00C667AD" w:rsidP="001B497B">
            <w:pPr>
              <w:jc w:val="center"/>
              <w:rPr>
                <w:rFonts w:ascii="Sylfaen" w:hAnsi="Sylfaen"/>
                <w:sz w:val="22"/>
                <w:lang w:val="pt-BR"/>
              </w:rPr>
            </w:pPr>
            <w:r w:rsidRPr="001A4EAA">
              <w:rPr>
                <w:rFonts w:ascii="Sylfaen" w:hAnsi="Sylfaen"/>
                <w:sz w:val="22"/>
                <w:lang w:val="pt-BR"/>
              </w:rPr>
              <w:t>հրավերով նախատեսված չափաբաժնի համարը</w:t>
            </w:r>
          </w:p>
        </w:tc>
        <w:tc>
          <w:tcPr>
            <w:tcW w:w="2245" w:type="dxa"/>
            <w:vAlign w:val="center"/>
          </w:tcPr>
          <w:p w14:paraId="729425AD" w14:textId="77777777" w:rsidR="00C667AD" w:rsidRPr="001A4EAA" w:rsidRDefault="00C667AD" w:rsidP="001B497B">
            <w:pPr>
              <w:jc w:val="center"/>
              <w:rPr>
                <w:rFonts w:ascii="Sylfaen" w:hAnsi="Sylfaen"/>
                <w:sz w:val="22"/>
                <w:lang w:val="pt-BR"/>
              </w:rPr>
            </w:pPr>
            <w:r w:rsidRPr="001A4EAA">
              <w:rPr>
                <w:rFonts w:ascii="Sylfaen" w:hAnsi="Sylfaen"/>
                <w:sz w:val="22"/>
                <w:lang w:val="pt-BR"/>
              </w:rPr>
              <w:t>գնումների պլանով նախատեսված միջանցիկ ծածկագիրը` ըստ ԳՄԱ դասակարգման (CPV)</w:t>
            </w:r>
          </w:p>
        </w:tc>
        <w:tc>
          <w:tcPr>
            <w:tcW w:w="2264" w:type="dxa"/>
            <w:vAlign w:val="center"/>
          </w:tcPr>
          <w:p w14:paraId="387647A6" w14:textId="77777777" w:rsidR="00C667AD" w:rsidRPr="001A4EAA" w:rsidRDefault="00C667AD" w:rsidP="001B497B">
            <w:pPr>
              <w:jc w:val="center"/>
              <w:rPr>
                <w:rFonts w:ascii="Sylfaen" w:hAnsi="Sylfaen"/>
                <w:sz w:val="22"/>
                <w:lang w:val="pt-BR"/>
              </w:rPr>
            </w:pPr>
            <w:r w:rsidRPr="001A4EAA">
              <w:rPr>
                <w:rFonts w:ascii="Sylfaen" w:hAnsi="Sylfaen"/>
                <w:sz w:val="22"/>
                <w:lang w:val="pt-BR"/>
              </w:rPr>
              <w:t>անվանումը</w:t>
            </w:r>
          </w:p>
        </w:tc>
        <w:tc>
          <w:tcPr>
            <w:tcW w:w="4258" w:type="dxa"/>
            <w:gridSpan w:val="2"/>
            <w:vAlign w:val="center"/>
          </w:tcPr>
          <w:p w14:paraId="2CA77110" w14:textId="40802775" w:rsidR="00C667AD" w:rsidRPr="001A4EAA" w:rsidRDefault="00C667AD" w:rsidP="00C667AD">
            <w:pPr>
              <w:jc w:val="both"/>
              <w:rPr>
                <w:rFonts w:ascii="Sylfaen" w:hAnsi="Sylfaen"/>
                <w:sz w:val="22"/>
                <w:lang w:val="pt-BR"/>
              </w:rPr>
            </w:pPr>
            <w:r w:rsidRPr="001A4EAA">
              <w:rPr>
                <w:rFonts w:ascii="Sylfaen" w:hAnsi="Sylfaen"/>
                <w:sz w:val="22"/>
                <w:lang w:val="pt-BR"/>
              </w:rPr>
              <w:t>դիմաց վճարումնե</w:t>
            </w:r>
            <w:r>
              <w:rPr>
                <w:rFonts w:ascii="Sylfaen" w:hAnsi="Sylfaen"/>
                <w:sz w:val="22"/>
                <w:lang w:val="pt-BR"/>
              </w:rPr>
              <w:t>րը նախատեսվում է իրականացնել 2023</w:t>
            </w:r>
            <w:r w:rsidRPr="001A4EAA">
              <w:rPr>
                <w:rFonts w:ascii="Sylfaen" w:hAnsi="Sylfaen"/>
                <w:sz w:val="22"/>
                <w:lang w:val="pt-BR"/>
              </w:rPr>
              <w:t xml:space="preserve">թ-ին` </w:t>
            </w:r>
          </w:p>
        </w:tc>
      </w:tr>
      <w:tr w:rsidR="007B6F3E" w:rsidRPr="003F005B" w14:paraId="20DB7D0D" w14:textId="77777777" w:rsidTr="001B497B">
        <w:trPr>
          <w:cantSplit/>
          <w:trHeight w:val="1275"/>
          <w:jc w:val="center"/>
        </w:trPr>
        <w:tc>
          <w:tcPr>
            <w:tcW w:w="1868" w:type="dxa"/>
            <w:vAlign w:val="center"/>
          </w:tcPr>
          <w:p w14:paraId="308C8D3A" w14:textId="77777777" w:rsidR="007B6F3E" w:rsidRDefault="007B6F3E" w:rsidP="007B6F3E">
            <w:pPr>
              <w:jc w:val="center"/>
              <w:rPr>
                <w:rFonts w:ascii="Arial Unicode" w:hAnsi="Arial Unicode" w:cs="Arial"/>
                <w:sz w:val="22"/>
                <w:szCs w:val="22"/>
              </w:rPr>
            </w:pPr>
            <w:r>
              <w:rPr>
                <w:rFonts w:ascii="Arial Unicode" w:hAnsi="Arial Unicode" w:cs="Arial"/>
                <w:sz w:val="22"/>
                <w:szCs w:val="22"/>
              </w:rPr>
              <w:t>1</w:t>
            </w:r>
          </w:p>
        </w:tc>
        <w:tc>
          <w:tcPr>
            <w:tcW w:w="2245" w:type="dxa"/>
            <w:vAlign w:val="center"/>
          </w:tcPr>
          <w:p w14:paraId="1B12C6FC" w14:textId="77777777" w:rsidR="007B6F3E" w:rsidRDefault="007B6F3E" w:rsidP="007B6F3E">
            <w:pPr>
              <w:jc w:val="center"/>
              <w:rPr>
                <w:rFonts w:ascii="Arial Unicode" w:hAnsi="Arial Unicode" w:cs="Arial"/>
                <w:sz w:val="22"/>
                <w:szCs w:val="22"/>
              </w:rPr>
            </w:pPr>
            <w:r w:rsidRPr="007434BD">
              <w:rPr>
                <w:rFonts w:ascii="Arial Unicode" w:hAnsi="Arial Unicode" w:cs="Arial"/>
                <w:sz w:val="22"/>
                <w:szCs w:val="22"/>
              </w:rPr>
              <w:t>31531730</w:t>
            </w:r>
          </w:p>
        </w:tc>
        <w:tc>
          <w:tcPr>
            <w:tcW w:w="2264" w:type="dxa"/>
            <w:vAlign w:val="center"/>
          </w:tcPr>
          <w:p w14:paraId="3A686E04" w14:textId="7B95CE8F" w:rsidR="007B6F3E" w:rsidRDefault="007B6F3E" w:rsidP="007B6F3E">
            <w:pPr>
              <w:rPr>
                <w:rFonts w:ascii="Arial LatArm" w:hAnsi="Arial LatArm" w:cs="Arial"/>
                <w:color w:val="000000"/>
              </w:rPr>
            </w:pPr>
            <w:r>
              <w:rPr>
                <w:rFonts w:ascii="Sylfaen" w:hAnsi="Sylfaen" w:cs="Arial"/>
                <w:color w:val="000000"/>
                <w:sz w:val="22"/>
                <w:szCs w:val="22"/>
              </w:rPr>
              <w:t>Լուսատու ԼԵԴ 50</w:t>
            </w:r>
          </w:p>
        </w:tc>
        <w:tc>
          <w:tcPr>
            <w:tcW w:w="3173" w:type="dxa"/>
            <w:vAlign w:val="center"/>
          </w:tcPr>
          <w:p w14:paraId="53515955" w14:textId="7B18ECB3" w:rsidR="007B6F3E" w:rsidRDefault="007B6F3E" w:rsidP="007B6F3E">
            <w:pPr>
              <w:jc w:val="center"/>
            </w:pPr>
            <w:r w:rsidRPr="00F96A45">
              <w:rPr>
                <w:rFonts w:ascii="Sylfaen" w:hAnsi="Sylfaen"/>
                <w:sz w:val="22"/>
                <w:szCs w:val="22"/>
                <w:lang w:val="pt-BR"/>
              </w:rPr>
              <w:t>Ապրանքը Գնորդի կողմից ընդունվելու պահից 5 աշխատանքային օրվա ընթացքում</w:t>
            </w:r>
            <w:r>
              <w:rPr>
                <w:rFonts w:ascii="Sylfaen" w:hAnsi="Sylfaen"/>
                <w:sz w:val="22"/>
                <w:szCs w:val="22"/>
                <w:lang w:val="pt-BR"/>
              </w:rPr>
              <w:t>:</w:t>
            </w:r>
          </w:p>
        </w:tc>
        <w:tc>
          <w:tcPr>
            <w:tcW w:w="1085" w:type="dxa"/>
            <w:vAlign w:val="center"/>
          </w:tcPr>
          <w:p w14:paraId="72DCEF76" w14:textId="77777777" w:rsidR="007B6F3E" w:rsidRDefault="007B6F3E" w:rsidP="007B6F3E">
            <w:pPr>
              <w:jc w:val="center"/>
            </w:pPr>
            <w:r w:rsidRPr="00482F7C">
              <w:rPr>
                <w:rFonts w:ascii="GHEA Grapalat" w:hAnsi="GHEA Grapalat"/>
                <w:sz w:val="22"/>
                <w:szCs w:val="22"/>
                <w:lang w:val="pt-BR"/>
              </w:rPr>
              <w:t>0 %</w:t>
            </w:r>
          </w:p>
        </w:tc>
      </w:tr>
      <w:tr w:rsidR="007B6F3E" w:rsidRPr="003F005B" w14:paraId="195144EF" w14:textId="77777777" w:rsidTr="001B497B">
        <w:trPr>
          <w:cantSplit/>
          <w:trHeight w:val="1275"/>
          <w:jc w:val="center"/>
        </w:trPr>
        <w:tc>
          <w:tcPr>
            <w:tcW w:w="1868" w:type="dxa"/>
            <w:vAlign w:val="center"/>
          </w:tcPr>
          <w:p w14:paraId="72B6E93A" w14:textId="070C539E" w:rsidR="007B6F3E" w:rsidRDefault="007B6F3E" w:rsidP="007B6F3E">
            <w:pPr>
              <w:jc w:val="center"/>
              <w:rPr>
                <w:rFonts w:ascii="Arial Unicode" w:hAnsi="Arial Unicode" w:cs="Arial"/>
                <w:sz w:val="22"/>
                <w:szCs w:val="22"/>
              </w:rPr>
            </w:pPr>
            <w:r>
              <w:rPr>
                <w:rFonts w:ascii="Arial Unicode" w:hAnsi="Arial Unicode" w:cs="Arial"/>
                <w:sz w:val="22"/>
                <w:szCs w:val="22"/>
              </w:rPr>
              <w:t>1</w:t>
            </w:r>
          </w:p>
        </w:tc>
        <w:tc>
          <w:tcPr>
            <w:tcW w:w="2245" w:type="dxa"/>
            <w:vAlign w:val="center"/>
          </w:tcPr>
          <w:p w14:paraId="6E1E47A9" w14:textId="7EF09429" w:rsidR="007B6F3E" w:rsidRPr="007434BD" w:rsidRDefault="007B6F3E" w:rsidP="007B6F3E">
            <w:pPr>
              <w:jc w:val="center"/>
              <w:rPr>
                <w:rFonts w:ascii="Arial Unicode" w:hAnsi="Arial Unicode" w:cs="Arial"/>
                <w:sz w:val="22"/>
                <w:szCs w:val="22"/>
              </w:rPr>
            </w:pPr>
            <w:r w:rsidRPr="007434BD">
              <w:rPr>
                <w:rFonts w:ascii="Arial Unicode" w:hAnsi="Arial Unicode" w:cs="Arial"/>
                <w:sz w:val="22"/>
                <w:szCs w:val="22"/>
              </w:rPr>
              <w:t>31531730</w:t>
            </w:r>
          </w:p>
        </w:tc>
        <w:tc>
          <w:tcPr>
            <w:tcW w:w="2264" w:type="dxa"/>
            <w:vAlign w:val="center"/>
          </w:tcPr>
          <w:p w14:paraId="1AB00653" w14:textId="653EADB1" w:rsidR="007B6F3E" w:rsidRPr="007434BD" w:rsidRDefault="007B6F3E" w:rsidP="007B6F3E">
            <w:pPr>
              <w:rPr>
                <w:rFonts w:ascii="Arial LatArm" w:hAnsi="Arial LatArm" w:cs="Arial"/>
                <w:color w:val="000000"/>
              </w:rPr>
            </w:pPr>
            <w:r>
              <w:rPr>
                <w:rFonts w:ascii="Sylfaen" w:hAnsi="Sylfaen" w:cs="Arial"/>
                <w:color w:val="000000"/>
                <w:sz w:val="22"/>
                <w:szCs w:val="22"/>
              </w:rPr>
              <w:t>Լուսատու ԼԵԴ 100</w:t>
            </w:r>
          </w:p>
        </w:tc>
        <w:tc>
          <w:tcPr>
            <w:tcW w:w="3173" w:type="dxa"/>
            <w:vAlign w:val="center"/>
          </w:tcPr>
          <w:p w14:paraId="6DEF4F3A" w14:textId="046A2837" w:rsidR="007B6F3E" w:rsidRPr="00F96A45" w:rsidRDefault="007B6F3E" w:rsidP="007B6F3E">
            <w:pPr>
              <w:jc w:val="center"/>
              <w:rPr>
                <w:rFonts w:ascii="Sylfaen" w:hAnsi="Sylfaen"/>
                <w:sz w:val="22"/>
                <w:szCs w:val="22"/>
                <w:lang w:val="pt-BR"/>
              </w:rPr>
            </w:pPr>
            <w:r w:rsidRPr="00F96A45">
              <w:rPr>
                <w:rFonts w:ascii="Sylfaen" w:hAnsi="Sylfaen"/>
                <w:sz w:val="22"/>
                <w:szCs w:val="22"/>
                <w:lang w:val="pt-BR"/>
              </w:rPr>
              <w:t>Ապրանքը Գնորդի կողմից ընդունվելու պահից 5 աշխատանքային օրվա ընթացքում</w:t>
            </w:r>
            <w:r>
              <w:rPr>
                <w:rFonts w:ascii="Sylfaen" w:hAnsi="Sylfaen"/>
                <w:sz w:val="22"/>
                <w:szCs w:val="22"/>
                <w:lang w:val="pt-BR"/>
              </w:rPr>
              <w:t>:</w:t>
            </w:r>
          </w:p>
        </w:tc>
        <w:tc>
          <w:tcPr>
            <w:tcW w:w="1085" w:type="dxa"/>
            <w:vAlign w:val="center"/>
          </w:tcPr>
          <w:p w14:paraId="10BF634D" w14:textId="5590040B" w:rsidR="007B6F3E" w:rsidRPr="00482F7C" w:rsidRDefault="007B6F3E" w:rsidP="007B6F3E">
            <w:pPr>
              <w:jc w:val="center"/>
              <w:rPr>
                <w:rFonts w:ascii="GHEA Grapalat" w:hAnsi="GHEA Grapalat"/>
                <w:sz w:val="22"/>
                <w:szCs w:val="22"/>
                <w:lang w:val="pt-BR"/>
              </w:rPr>
            </w:pPr>
            <w:r w:rsidRPr="00482F7C">
              <w:rPr>
                <w:rFonts w:ascii="GHEA Grapalat" w:hAnsi="GHEA Grapalat"/>
                <w:sz w:val="22"/>
                <w:szCs w:val="22"/>
                <w:lang w:val="pt-BR"/>
              </w:rPr>
              <w:t>0 %</w:t>
            </w:r>
          </w:p>
        </w:tc>
      </w:tr>
      <w:tr w:rsidR="004D31EF" w:rsidRPr="003F005B" w14:paraId="66AF8CA4" w14:textId="77777777" w:rsidTr="004D31EF">
        <w:trPr>
          <w:cantSplit/>
          <w:trHeight w:val="627"/>
          <w:jc w:val="center"/>
        </w:trPr>
        <w:tc>
          <w:tcPr>
            <w:tcW w:w="6377" w:type="dxa"/>
            <w:gridSpan w:val="3"/>
            <w:vAlign w:val="center"/>
          </w:tcPr>
          <w:p w14:paraId="6144AAE5" w14:textId="1C86FDAF" w:rsidR="004D31EF" w:rsidRPr="004D31EF" w:rsidRDefault="004D31EF" w:rsidP="001B497B">
            <w:pPr>
              <w:rPr>
                <w:rFonts w:ascii="Sylfaen" w:hAnsi="Sylfaen" w:cs="Arial"/>
                <w:b/>
                <w:color w:val="000000"/>
              </w:rPr>
            </w:pPr>
            <w:r w:rsidRPr="004D31EF">
              <w:rPr>
                <w:rFonts w:ascii="Sylfaen" w:hAnsi="Sylfaen" w:cs="Arial"/>
                <w:b/>
                <w:color w:val="000000"/>
              </w:rPr>
              <w:t>Ընդամենը</w:t>
            </w:r>
          </w:p>
        </w:tc>
        <w:tc>
          <w:tcPr>
            <w:tcW w:w="3173" w:type="dxa"/>
            <w:vAlign w:val="center"/>
          </w:tcPr>
          <w:p w14:paraId="225CF38D" w14:textId="77777777" w:rsidR="004D31EF" w:rsidRPr="00F96A45" w:rsidRDefault="004D31EF" w:rsidP="001B497B">
            <w:pPr>
              <w:jc w:val="center"/>
              <w:rPr>
                <w:rFonts w:ascii="Sylfaen" w:hAnsi="Sylfaen"/>
                <w:sz w:val="22"/>
                <w:szCs w:val="22"/>
                <w:lang w:val="pt-BR"/>
              </w:rPr>
            </w:pPr>
          </w:p>
        </w:tc>
        <w:tc>
          <w:tcPr>
            <w:tcW w:w="1085" w:type="dxa"/>
            <w:vAlign w:val="center"/>
          </w:tcPr>
          <w:p w14:paraId="62F83253" w14:textId="12B6106C" w:rsidR="004D31EF" w:rsidRPr="00482F7C" w:rsidRDefault="004D31EF" w:rsidP="001B497B">
            <w:pPr>
              <w:jc w:val="center"/>
              <w:rPr>
                <w:rFonts w:ascii="GHEA Grapalat" w:hAnsi="GHEA Grapalat"/>
                <w:sz w:val="22"/>
                <w:szCs w:val="22"/>
                <w:lang w:val="pt-BR"/>
              </w:rPr>
            </w:pPr>
            <w:r w:rsidRPr="00482F7C">
              <w:rPr>
                <w:rFonts w:ascii="GHEA Grapalat" w:hAnsi="GHEA Grapalat"/>
                <w:sz w:val="22"/>
                <w:szCs w:val="22"/>
                <w:lang w:val="pt-BR"/>
              </w:rPr>
              <w:t>0 %</w:t>
            </w:r>
          </w:p>
        </w:tc>
      </w:tr>
    </w:tbl>
    <w:p w14:paraId="1F5926E1" w14:textId="77777777" w:rsidR="00C667AD" w:rsidRPr="00752623" w:rsidRDefault="00C667AD" w:rsidP="00C667AD">
      <w:pPr>
        <w:rPr>
          <w:rFonts w:ascii="GHEA Grapalat" w:hAnsi="GHEA Grapalat"/>
          <w:i/>
          <w:sz w:val="18"/>
          <w:szCs w:val="18"/>
        </w:rPr>
      </w:pPr>
    </w:p>
    <w:p w14:paraId="3A354055" w14:textId="77777777" w:rsidR="00C667AD" w:rsidRPr="00AE2768" w:rsidRDefault="00C667AD" w:rsidP="00C667AD">
      <w:pPr>
        <w:jc w:val="both"/>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7F1D85E" w14:textId="77777777" w:rsidR="00C667AD" w:rsidRPr="00D677B3" w:rsidRDefault="00C667AD" w:rsidP="00C667AD">
      <w:pPr>
        <w:rPr>
          <w:rFonts w:ascii="GHEA Grapalat" w:hAnsi="GHEA Grapalat"/>
          <w:i/>
          <w:sz w:val="18"/>
          <w:szCs w:val="18"/>
          <w:lang w:val="pt-BR"/>
        </w:rPr>
      </w:pPr>
    </w:p>
    <w:p w14:paraId="04065FAD" w14:textId="77777777" w:rsidR="00C667AD" w:rsidRDefault="00C667AD" w:rsidP="00C667AD">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39114F1" w14:textId="77777777" w:rsidR="00C667AD" w:rsidRDefault="00C667AD" w:rsidP="00C667AD">
      <w:pPr>
        <w:rPr>
          <w:rFonts w:ascii="GHEA Grapalat" w:hAnsi="GHEA Grapalat" w:cs="Sylfaen"/>
          <w:i/>
          <w:sz w:val="18"/>
          <w:szCs w:val="18"/>
          <w:lang w:val="pt-BR"/>
        </w:rPr>
      </w:pPr>
    </w:p>
    <w:p w14:paraId="6FDD11A7" w14:textId="77777777" w:rsidR="00C667AD" w:rsidRPr="003D7A72" w:rsidRDefault="00C667AD" w:rsidP="00C667AD">
      <w:pPr>
        <w:rPr>
          <w:rFonts w:ascii="GHEA Grapalat" w:hAnsi="GHEA Grapalat"/>
          <w:i/>
          <w:sz w:val="18"/>
          <w:szCs w:val="18"/>
          <w:lang w:val="pt-BR"/>
        </w:rPr>
      </w:pPr>
    </w:p>
    <w:tbl>
      <w:tblPr>
        <w:tblW w:w="9861" w:type="dxa"/>
        <w:jc w:val="center"/>
        <w:tblLayout w:type="fixed"/>
        <w:tblLook w:val="0000" w:firstRow="0" w:lastRow="0" w:firstColumn="0" w:lastColumn="0" w:noHBand="0" w:noVBand="0"/>
      </w:tblPr>
      <w:tblGrid>
        <w:gridCol w:w="5013"/>
        <w:gridCol w:w="4848"/>
      </w:tblGrid>
      <w:tr w:rsidR="00C667AD" w:rsidRPr="00752623" w14:paraId="39B1F626" w14:textId="77777777" w:rsidTr="001B497B">
        <w:trPr>
          <w:trHeight w:val="3147"/>
          <w:jc w:val="center"/>
        </w:trPr>
        <w:tc>
          <w:tcPr>
            <w:tcW w:w="5013" w:type="dxa"/>
          </w:tcPr>
          <w:p w14:paraId="0EFB250A" w14:textId="77777777" w:rsidR="00C667AD" w:rsidRPr="008F2137" w:rsidRDefault="00C667AD" w:rsidP="001B497B">
            <w:pPr>
              <w:jc w:val="center"/>
              <w:rPr>
                <w:rFonts w:ascii="GHEA Grapalat" w:hAnsi="GHEA Grapalat"/>
                <w:sz w:val="22"/>
                <w:szCs w:val="22"/>
                <w:lang w:val="pt-BR"/>
              </w:rPr>
            </w:pPr>
            <w:r w:rsidRPr="00752623">
              <w:rPr>
                <w:rFonts w:ascii="GHEA Grapalat" w:hAnsi="GHEA Grapalat" w:cs="Sylfaen"/>
                <w:b/>
                <w:bCs/>
                <w:lang w:val="pt-BR"/>
              </w:rPr>
              <w:t>ՎԱՃԱՌՈՂ</w:t>
            </w:r>
          </w:p>
          <w:p w14:paraId="53C89D5D" w14:textId="77777777" w:rsidR="00C667AD" w:rsidRPr="008F2137" w:rsidRDefault="00C667AD" w:rsidP="001B497B">
            <w:pPr>
              <w:jc w:val="center"/>
              <w:rPr>
                <w:rFonts w:ascii="GHEA Grapalat" w:hAnsi="GHEA Grapalat"/>
                <w:lang w:val="pt-BR"/>
              </w:rPr>
            </w:pPr>
          </w:p>
          <w:p w14:paraId="5249E37B" w14:textId="77777777" w:rsidR="00C667AD" w:rsidRPr="008F2137" w:rsidRDefault="00C667AD" w:rsidP="001B497B">
            <w:pPr>
              <w:jc w:val="center"/>
              <w:rPr>
                <w:rFonts w:ascii="GHEA Grapalat" w:hAnsi="GHEA Grapalat"/>
                <w:lang w:val="pt-BR"/>
              </w:rPr>
            </w:pPr>
          </w:p>
          <w:p w14:paraId="77A8D8B2" w14:textId="77777777" w:rsidR="00C667AD" w:rsidRPr="008F2137" w:rsidRDefault="00C667AD" w:rsidP="001B497B">
            <w:pPr>
              <w:jc w:val="center"/>
              <w:rPr>
                <w:rFonts w:ascii="GHEA Grapalat" w:hAnsi="GHEA Grapalat"/>
                <w:lang w:val="pt-BR"/>
              </w:rPr>
            </w:pPr>
          </w:p>
          <w:p w14:paraId="238E1DE6" w14:textId="77777777" w:rsidR="00C667AD" w:rsidRPr="008F2137" w:rsidRDefault="00C667AD" w:rsidP="001B497B">
            <w:pPr>
              <w:rPr>
                <w:rFonts w:ascii="GHEA Grapalat" w:hAnsi="GHEA Grapalat"/>
                <w:lang w:val="pt-BR"/>
              </w:rPr>
            </w:pPr>
            <w:r w:rsidRPr="008F2137">
              <w:rPr>
                <w:rFonts w:ascii="Arial LatArm" w:hAnsi="Arial LatArm" w:cs="Sylfaen"/>
                <w:bCs/>
                <w:sz w:val="20"/>
                <w:lang w:val="pt-BR"/>
              </w:rPr>
              <w:t xml:space="preserve">                ¾É. ÷áëï.</w:t>
            </w:r>
          </w:p>
          <w:p w14:paraId="1E1DD680" w14:textId="77777777" w:rsidR="00C667AD" w:rsidRPr="008F2137" w:rsidRDefault="00C667AD" w:rsidP="001B497B">
            <w:pPr>
              <w:jc w:val="center"/>
              <w:rPr>
                <w:rFonts w:ascii="GHEA Grapalat" w:hAnsi="GHEA Grapalat"/>
                <w:lang w:val="pt-BR"/>
              </w:rPr>
            </w:pPr>
          </w:p>
          <w:p w14:paraId="79BAAD16" w14:textId="77777777" w:rsidR="00C667AD" w:rsidRPr="008F2137" w:rsidRDefault="00C667AD" w:rsidP="001B497B">
            <w:pPr>
              <w:jc w:val="center"/>
              <w:rPr>
                <w:rFonts w:ascii="GHEA Grapalat" w:hAnsi="GHEA Grapalat"/>
                <w:lang w:val="pt-BR"/>
              </w:rPr>
            </w:pPr>
          </w:p>
          <w:p w14:paraId="098F14DD" w14:textId="77777777" w:rsidR="00C667AD" w:rsidRPr="008F2137" w:rsidRDefault="00C667AD" w:rsidP="001B497B">
            <w:pPr>
              <w:jc w:val="center"/>
              <w:rPr>
                <w:rFonts w:ascii="GHEA Grapalat" w:hAnsi="GHEA Grapalat"/>
                <w:lang w:val="pt-BR"/>
              </w:rPr>
            </w:pPr>
            <w:r w:rsidRPr="008F2137">
              <w:rPr>
                <w:rFonts w:ascii="GHEA Grapalat" w:hAnsi="GHEA Grapalat"/>
                <w:lang w:val="pt-BR"/>
              </w:rPr>
              <w:t>---------------------------------</w:t>
            </w:r>
          </w:p>
          <w:p w14:paraId="51201D1A" w14:textId="77777777" w:rsidR="00C667AD" w:rsidRPr="008F2137" w:rsidRDefault="00C667AD" w:rsidP="001B497B">
            <w:pPr>
              <w:jc w:val="center"/>
              <w:rPr>
                <w:rFonts w:ascii="GHEA Grapalat" w:hAnsi="GHEA Grapalat"/>
                <w:sz w:val="18"/>
                <w:szCs w:val="18"/>
                <w:lang w:val="pt-BR"/>
              </w:rPr>
            </w:pPr>
            <w:r w:rsidRPr="008F2137">
              <w:rPr>
                <w:rFonts w:ascii="GHEA Grapalat" w:hAnsi="GHEA Grapalat"/>
                <w:sz w:val="18"/>
                <w:szCs w:val="18"/>
                <w:lang w:val="pt-BR"/>
              </w:rPr>
              <w:t>/</w:t>
            </w:r>
            <w:r w:rsidRPr="00752623">
              <w:rPr>
                <w:rFonts w:ascii="GHEA Grapalat" w:hAnsi="GHEA Grapalat" w:cs="Sylfaen"/>
                <w:sz w:val="18"/>
                <w:szCs w:val="18"/>
                <w:lang w:val="ru-RU"/>
              </w:rPr>
              <w:t>ստորագրություն</w:t>
            </w:r>
            <w:r w:rsidRPr="008F2137">
              <w:rPr>
                <w:rFonts w:ascii="GHEA Grapalat" w:hAnsi="GHEA Grapalat"/>
                <w:sz w:val="18"/>
                <w:szCs w:val="18"/>
                <w:lang w:val="pt-BR"/>
              </w:rPr>
              <w:t>/</w:t>
            </w:r>
          </w:p>
          <w:p w14:paraId="58095ED6" w14:textId="77777777" w:rsidR="00C667AD" w:rsidRPr="008F2137" w:rsidRDefault="00C667AD" w:rsidP="001B497B">
            <w:pPr>
              <w:jc w:val="center"/>
              <w:rPr>
                <w:rFonts w:ascii="GHEA Grapalat" w:hAnsi="GHEA Grapalat"/>
                <w:sz w:val="18"/>
                <w:szCs w:val="18"/>
                <w:lang w:val="pt-BR"/>
              </w:rPr>
            </w:pPr>
            <w:r w:rsidRPr="00752623">
              <w:rPr>
                <w:rFonts w:ascii="GHEA Grapalat" w:hAnsi="GHEA Grapalat" w:cs="Sylfaen"/>
                <w:sz w:val="18"/>
                <w:szCs w:val="18"/>
                <w:lang w:val="ru-RU"/>
              </w:rPr>
              <w:t>Կ</w:t>
            </w:r>
            <w:r w:rsidRPr="008F2137">
              <w:rPr>
                <w:rFonts w:ascii="GHEA Grapalat" w:hAnsi="GHEA Grapalat"/>
                <w:sz w:val="18"/>
                <w:szCs w:val="18"/>
                <w:lang w:val="pt-BR"/>
              </w:rPr>
              <w:t>.</w:t>
            </w:r>
            <w:r w:rsidRPr="00752623">
              <w:rPr>
                <w:rFonts w:ascii="GHEA Grapalat" w:hAnsi="GHEA Grapalat" w:cs="Sylfaen"/>
                <w:sz w:val="18"/>
                <w:szCs w:val="18"/>
                <w:lang w:val="ru-RU"/>
              </w:rPr>
              <w:t>Տ</w:t>
            </w:r>
          </w:p>
        </w:tc>
        <w:tc>
          <w:tcPr>
            <w:tcW w:w="4848" w:type="dxa"/>
          </w:tcPr>
          <w:p w14:paraId="7A882343" w14:textId="77777777" w:rsidR="00C667AD" w:rsidRPr="00752623" w:rsidRDefault="00C667AD" w:rsidP="001B497B">
            <w:pPr>
              <w:jc w:val="center"/>
              <w:rPr>
                <w:rFonts w:ascii="GHEA Grapalat" w:hAnsi="GHEA Grapalat" w:cs="Sylfaen"/>
                <w:b/>
                <w:bCs/>
                <w:lang w:val="nb-NO"/>
              </w:rPr>
            </w:pPr>
            <w:r w:rsidRPr="00752623">
              <w:rPr>
                <w:rFonts w:ascii="GHEA Grapalat" w:hAnsi="GHEA Grapalat" w:cs="Sylfaen"/>
                <w:b/>
                <w:bCs/>
                <w:lang w:val="nb-NO"/>
              </w:rPr>
              <w:t>ԳՆՈՐԴ</w:t>
            </w:r>
          </w:p>
          <w:p w14:paraId="53BDB447" w14:textId="77777777" w:rsidR="00C667AD" w:rsidRPr="008F2137" w:rsidRDefault="00C667AD" w:rsidP="001B497B">
            <w:pPr>
              <w:jc w:val="center"/>
              <w:rPr>
                <w:rFonts w:ascii="Arial LatArm" w:hAnsi="Arial LatArm" w:cs="Sylfaen"/>
                <w:b/>
                <w:bCs/>
                <w:lang w:val="pt-BR"/>
              </w:rPr>
            </w:pPr>
            <w:r w:rsidRPr="008F2137">
              <w:rPr>
                <w:rFonts w:ascii="Arial LatArm" w:hAnsi="Arial LatArm" w:cs="Sylfaen"/>
                <w:b/>
                <w:bCs/>
                <w:lang w:val="pt-BR"/>
              </w:rPr>
              <w:t xml:space="preserve">§ºñù³ÕÉáõÛë¦ ö´À </w:t>
            </w:r>
          </w:p>
          <w:p w14:paraId="2FB9FA36" w14:textId="77777777" w:rsidR="00C667AD" w:rsidRPr="008F2137" w:rsidRDefault="00C667AD" w:rsidP="001B497B">
            <w:pPr>
              <w:jc w:val="center"/>
              <w:rPr>
                <w:rFonts w:ascii="Arial LatArm" w:hAnsi="Arial LatArm" w:cs="Sylfaen"/>
                <w:bCs/>
                <w:sz w:val="20"/>
                <w:lang w:val="pt-BR"/>
              </w:rPr>
            </w:pPr>
            <w:r w:rsidRPr="008F2137">
              <w:rPr>
                <w:rFonts w:ascii="Arial LatArm" w:hAnsi="Arial LatArm" w:cs="Sylfaen"/>
                <w:bCs/>
                <w:sz w:val="20"/>
                <w:lang w:val="pt-BR"/>
              </w:rPr>
              <w:t>ù. ºñ¨³Ý ´áõ½³Ý¹Ç 1/4, ÎáÙÇï³ë 28</w:t>
            </w:r>
          </w:p>
          <w:p w14:paraId="0CC0AB1C" w14:textId="77777777" w:rsidR="00C667AD" w:rsidRPr="008F2137" w:rsidRDefault="00C667AD" w:rsidP="001B497B">
            <w:pPr>
              <w:jc w:val="center"/>
              <w:rPr>
                <w:rFonts w:ascii="Arial LatArm" w:hAnsi="Arial LatArm" w:cs="Sylfaen"/>
                <w:bCs/>
                <w:sz w:val="20"/>
                <w:lang w:val="pt-BR"/>
              </w:rPr>
            </w:pPr>
            <w:r w:rsidRPr="008F2137">
              <w:rPr>
                <w:rFonts w:ascii="Arial LatArm" w:hAnsi="Arial LatArm" w:cs="Sylfaen"/>
                <w:bCs/>
                <w:sz w:val="20"/>
                <w:lang w:val="pt-BR"/>
              </w:rPr>
              <w:t xml:space="preserve">    §²ð²ð²î´²ÜÎ¦ ´´À</w:t>
            </w:r>
          </w:p>
          <w:p w14:paraId="5670FB35" w14:textId="77777777" w:rsidR="00C667AD" w:rsidRPr="008F2137" w:rsidRDefault="00C667AD" w:rsidP="001B497B">
            <w:pPr>
              <w:jc w:val="center"/>
              <w:rPr>
                <w:rFonts w:ascii="Calibri" w:hAnsi="Calibri" w:cs="Sylfaen"/>
                <w:bCs/>
                <w:sz w:val="20"/>
                <w:lang w:val="pt-BR"/>
              </w:rPr>
            </w:pPr>
            <w:r w:rsidRPr="008F2137">
              <w:rPr>
                <w:rFonts w:ascii="Arial LatArm" w:hAnsi="Arial LatArm" w:cs="Sylfaen"/>
                <w:bCs/>
                <w:sz w:val="20"/>
                <w:lang w:val="pt-BR"/>
              </w:rPr>
              <w:t xml:space="preserve">     Ð/Ð 1510004597930100 ÐìÐÐ 02504913 </w:t>
            </w:r>
          </w:p>
          <w:p w14:paraId="4761F645" w14:textId="77777777" w:rsidR="00C667AD" w:rsidRPr="008F2137" w:rsidRDefault="00C667AD" w:rsidP="001B497B">
            <w:pPr>
              <w:jc w:val="center"/>
              <w:rPr>
                <w:rFonts w:ascii="Sylfaen" w:hAnsi="Sylfaen"/>
                <w:lang w:val="pt-BR"/>
              </w:rPr>
            </w:pPr>
            <w:r w:rsidRPr="008F2137">
              <w:rPr>
                <w:rFonts w:ascii="Arial LatArm" w:hAnsi="Arial LatArm" w:cs="Sylfaen"/>
                <w:bCs/>
                <w:sz w:val="20"/>
                <w:lang w:val="pt-BR"/>
              </w:rPr>
              <w:t>¾É. ÷áëï.</w:t>
            </w:r>
            <w:r w:rsidRPr="008F2137">
              <w:rPr>
                <w:rFonts w:ascii="GHEA Grapalat" w:hAnsi="GHEA Grapalat" w:cs="Sylfaen"/>
                <w:lang w:val="pt-BR"/>
              </w:rPr>
              <w:t xml:space="preserve"> </w:t>
            </w:r>
            <w:r w:rsidRPr="008F2137">
              <w:rPr>
                <w:lang w:val="pt-BR"/>
              </w:rPr>
              <w:t>y</w:t>
            </w:r>
            <w:hyperlink r:id="rId14" w:history="1">
              <w:r w:rsidRPr="008F2137">
                <w:rPr>
                  <w:lang w:val="pt-BR"/>
                </w:rPr>
                <w:t>erqaxluys@yerevan.am</w:t>
              </w:r>
            </w:hyperlink>
            <w:r w:rsidRPr="008F2137">
              <w:rPr>
                <w:rFonts w:ascii="Sylfaen" w:hAnsi="Sylfaen"/>
                <w:lang w:val="pt-BR"/>
              </w:rPr>
              <w:t xml:space="preserve">,       </w:t>
            </w:r>
          </w:p>
          <w:p w14:paraId="1431A2FD" w14:textId="38CD7C08" w:rsidR="00C667AD" w:rsidRPr="008F2137" w:rsidRDefault="00C667AD" w:rsidP="001B497B">
            <w:pPr>
              <w:jc w:val="center"/>
              <w:rPr>
                <w:rFonts w:ascii="Arial LatArm" w:hAnsi="Arial LatArm" w:cs="Sylfaen"/>
                <w:bCs/>
                <w:sz w:val="20"/>
                <w:lang w:val="pt-BR"/>
              </w:rPr>
            </w:pPr>
            <w:r w:rsidRPr="008F2137">
              <w:rPr>
                <w:rFonts w:ascii="Sylfaen" w:hAnsi="Sylfaen"/>
                <w:lang w:val="pt-BR"/>
              </w:rPr>
              <w:t xml:space="preserve">   </w:t>
            </w:r>
          </w:p>
          <w:p w14:paraId="4F46894B" w14:textId="77777777" w:rsidR="00C667AD" w:rsidRPr="008F2137" w:rsidRDefault="00C667AD" w:rsidP="001B497B">
            <w:pPr>
              <w:jc w:val="center"/>
              <w:rPr>
                <w:rFonts w:ascii="Calibri" w:hAnsi="Calibri" w:cs="Sylfaen"/>
                <w:bCs/>
                <w:sz w:val="20"/>
                <w:lang w:val="pt-BR"/>
              </w:rPr>
            </w:pPr>
          </w:p>
          <w:p w14:paraId="600DE3BA" w14:textId="77777777" w:rsidR="00C667AD" w:rsidRPr="008F2137" w:rsidRDefault="00C667AD" w:rsidP="001B497B">
            <w:pPr>
              <w:jc w:val="center"/>
              <w:rPr>
                <w:rFonts w:ascii="Arial LatArm" w:hAnsi="Arial LatArm" w:cs="Sylfaen"/>
                <w:bCs/>
                <w:sz w:val="20"/>
                <w:lang w:val="pt-BR"/>
              </w:rPr>
            </w:pPr>
          </w:p>
          <w:p w14:paraId="0FE63C7A" w14:textId="77777777" w:rsidR="00C667AD" w:rsidRPr="008F2137" w:rsidRDefault="00C667AD" w:rsidP="001B497B">
            <w:pPr>
              <w:jc w:val="center"/>
              <w:rPr>
                <w:rFonts w:ascii="Arial LatArm" w:hAnsi="Arial LatArm" w:cs="Sylfaen"/>
                <w:bCs/>
                <w:sz w:val="20"/>
                <w:lang w:val="pt-BR"/>
              </w:rPr>
            </w:pPr>
          </w:p>
          <w:p w14:paraId="0EAAC900" w14:textId="77777777" w:rsidR="00C667AD" w:rsidRPr="008F2137" w:rsidRDefault="00C667AD" w:rsidP="001B497B">
            <w:pPr>
              <w:jc w:val="center"/>
              <w:rPr>
                <w:rFonts w:ascii="Arial LatArm" w:hAnsi="Arial LatArm" w:cs="Sylfaen"/>
                <w:bCs/>
                <w:sz w:val="20"/>
                <w:lang w:val="pt-BR"/>
              </w:rPr>
            </w:pPr>
          </w:p>
          <w:p w14:paraId="48EDACB6" w14:textId="00089435" w:rsidR="00C667AD" w:rsidRPr="008F2137" w:rsidRDefault="00C667AD" w:rsidP="001B497B">
            <w:pPr>
              <w:jc w:val="center"/>
              <w:rPr>
                <w:rFonts w:ascii="Arial LatArm" w:hAnsi="Arial LatArm" w:cs="Sylfaen"/>
                <w:bCs/>
                <w:sz w:val="20"/>
                <w:lang w:val="pt-BR"/>
              </w:rPr>
            </w:pPr>
            <w:r w:rsidRPr="008F2137">
              <w:rPr>
                <w:rFonts w:ascii="Arial LatArm" w:hAnsi="Arial LatArm" w:cs="Sylfaen"/>
                <w:bCs/>
                <w:sz w:val="20"/>
                <w:lang w:val="pt-BR"/>
              </w:rPr>
              <w:t xml:space="preserve">   _________________</w:t>
            </w:r>
          </w:p>
          <w:p w14:paraId="6107A64B" w14:textId="642A57B8" w:rsidR="00C667AD" w:rsidRPr="002F58FE" w:rsidRDefault="00C667AD" w:rsidP="001B497B">
            <w:pPr>
              <w:rPr>
                <w:rFonts w:ascii="Arial LatArm" w:hAnsi="Arial LatArm" w:cs="Sylfaen"/>
                <w:bCs/>
                <w:sz w:val="20"/>
                <w:lang w:val="ru-RU"/>
              </w:rPr>
            </w:pPr>
            <w:r w:rsidRPr="008F2137">
              <w:rPr>
                <w:rFonts w:ascii="Arial LatArm" w:hAnsi="Arial LatArm" w:cs="Sylfaen"/>
                <w:bCs/>
                <w:sz w:val="20"/>
                <w:lang w:val="pt-BR"/>
              </w:rPr>
              <w:t xml:space="preserve">       </w:t>
            </w:r>
            <w:r w:rsidR="00E5769B">
              <w:rPr>
                <w:rFonts w:ascii="Arial LatArm" w:hAnsi="Arial LatArm" w:cs="Sylfaen"/>
                <w:bCs/>
                <w:sz w:val="20"/>
                <w:lang w:val="pt-BR"/>
              </w:rPr>
              <w:t xml:space="preserve">                     </w:t>
            </w:r>
            <w:r w:rsidRPr="008F2137">
              <w:rPr>
                <w:rFonts w:ascii="Arial LatArm" w:hAnsi="Arial LatArm" w:cs="Sylfaen"/>
                <w:bCs/>
                <w:sz w:val="20"/>
                <w:lang w:val="pt-BR"/>
              </w:rPr>
              <w:t xml:space="preserve">   </w:t>
            </w:r>
            <w:r w:rsidRPr="002F58FE">
              <w:rPr>
                <w:rFonts w:ascii="Arial LatArm" w:hAnsi="Arial LatArm" w:cs="Sylfaen"/>
                <w:bCs/>
                <w:sz w:val="16"/>
                <w:lang w:val="ru-RU"/>
              </w:rPr>
              <w:t>ëïáñ³·ñáõÃÛáõÝ</w:t>
            </w:r>
          </w:p>
          <w:p w14:paraId="7D8385D3" w14:textId="77777777" w:rsidR="00C667AD" w:rsidRPr="00752623" w:rsidRDefault="00C667AD" w:rsidP="001B497B">
            <w:pPr>
              <w:jc w:val="center"/>
              <w:rPr>
                <w:rFonts w:ascii="GHEA Grapalat" w:hAnsi="GHEA Grapalat"/>
                <w:sz w:val="22"/>
                <w:szCs w:val="22"/>
                <w:lang w:val="ru-RU"/>
              </w:rPr>
            </w:pPr>
            <w:r w:rsidRPr="002F58FE">
              <w:rPr>
                <w:rFonts w:ascii="Arial LatArm" w:hAnsi="Arial LatArm" w:cs="Sylfaen"/>
                <w:bCs/>
                <w:sz w:val="20"/>
                <w:lang w:val="ru-RU"/>
              </w:rPr>
              <w:t xml:space="preserve">                                       </w:t>
            </w:r>
            <w:r w:rsidRPr="00DF6EBB">
              <w:rPr>
                <w:rFonts w:ascii="Arial LatArm" w:hAnsi="Arial LatArm" w:cs="Sylfaen"/>
                <w:bCs/>
                <w:sz w:val="20"/>
              </w:rPr>
              <w:t>Î©î</w:t>
            </w:r>
          </w:p>
        </w:tc>
      </w:tr>
    </w:tbl>
    <w:p w14:paraId="7B3CEB70" w14:textId="77777777" w:rsidR="00C667AD" w:rsidRPr="00A71D81" w:rsidRDefault="00C667AD" w:rsidP="00C667AD">
      <w:pPr>
        <w:rPr>
          <w:rFonts w:ascii="GHEA Grapalat" w:hAnsi="GHEA Grapalat"/>
          <w:sz w:val="20"/>
          <w:lang w:val="ru-RU"/>
        </w:rPr>
      </w:pPr>
    </w:p>
    <w:p w14:paraId="1B77E078" w14:textId="77777777" w:rsidR="00C667AD" w:rsidRDefault="00C667AD" w:rsidP="00C667AD">
      <w:pPr>
        <w:jc w:val="right"/>
        <w:rPr>
          <w:rFonts w:ascii="GHEA Grapalat" w:hAnsi="GHEA Grapalat"/>
          <w:i/>
          <w:sz w:val="18"/>
        </w:rPr>
      </w:pPr>
    </w:p>
    <w:p w14:paraId="762CAB42" w14:textId="77777777" w:rsidR="00C6539A" w:rsidRDefault="00C6539A" w:rsidP="00C667AD">
      <w:pPr>
        <w:jc w:val="right"/>
        <w:rPr>
          <w:rFonts w:ascii="GHEA Grapalat" w:hAnsi="GHEA Grapalat"/>
          <w:i/>
          <w:sz w:val="18"/>
        </w:rPr>
      </w:pPr>
    </w:p>
    <w:p w14:paraId="2AB2EF53" w14:textId="77777777" w:rsidR="00C6539A" w:rsidRDefault="00C6539A" w:rsidP="00C667AD">
      <w:pPr>
        <w:jc w:val="right"/>
        <w:rPr>
          <w:rFonts w:ascii="GHEA Grapalat" w:hAnsi="GHEA Grapalat"/>
          <w:i/>
          <w:sz w:val="18"/>
        </w:rPr>
      </w:pPr>
    </w:p>
    <w:p w14:paraId="2D940FCE" w14:textId="77777777" w:rsidR="00C6539A" w:rsidRDefault="00C6539A" w:rsidP="00C667AD">
      <w:pPr>
        <w:jc w:val="right"/>
        <w:rPr>
          <w:rFonts w:ascii="GHEA Grapalat" w:hAnsi="GHEA Grapalat"/>
          <w:i/>
          <w:sz w:val="18"/>
        </w:rPr>
      </w:pPr>
    </w:p>
    <w:p w14:paraId="242F24B5" w14:textId="77777777" w:rsidR="00C6539A" w:rsidRDefault="00C6539A" w:rsidP="00C667AD">
      <w:pPr>
        <w:jc w:val="right"/>
        <w:rPr>
          <w:rFonts w:ascii="GHEA Grapalat" w:hAnsi="GHEA Grapalat"/>
          <w:i/>
          <w:sz w:val="18"/>
        </w:rPr>
      </w:pPr>
    </w:p>
    <w:p w14:paraId="60EB2CF7" w14:textId="77777777" w:rsidR="00C667AD" w:rsidRPr="00A71D81" w:rsidRDefault="00C667AD" w:rsidP="00C667AD">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14:paraId="3928E39C" w14:textId="2EDE9A48" w:rsidR="00C667AD" w:rsidRPr="00752623" w:rsidRDefault="00C667AD" w:rsidP="00C667AD">
      <w:pPr>
        <w:jc w:val="right"/>
        <w:rPr>
          <w:rFonts w:ascii="GHEA Grapalat" w:hAnsi="GHEA Grapalat"/>
          <w:i/>
          <w:sz w:val="18"/>
          <w:lang w:val="hy-AM"/>
        </w:rPr>
      </w:pPr>
      <w:r w:rsidRPr="00752623">
        <w:rPr>
          <w:rFonts w:ascii="GHEA Grapalat" w:hAnsi="GHEA Grapalat"/>
          <w:i/>
          <w:sz w:val="18"/>
          <w:lang w:val="hy-AM"/>
        </w:rPr>
        <w:t>«         »              20</w:t>
      </w:r>
      <w:r w:rsidRPr="00CB7993">
        <w:rPr>
          <w:rFonts w:ascii="GHEA Grapalat" w:hAnsi="GHEA Grapalat"/>
          <w:i/>
          <w:sz w:val="18"/>
          <w:lang w:val="hy-AM"/>
        </w:rPr>
        <w:t>2</w:t>
      </w:r>
      <w:r>
        <w:rPr>
          <w:rFonts w:ascii="GHEA Grapalat" w:hAnsi="GHEA Grapalat"/>
          <w:i/>
          <w:sz w:val="18"/>
        </w:rPr>
        <w:t>3</w:t>
      </w:r>
      <w:r w:rsidRPr="00752623">
        <w:rPr>
          <w:rFonts w:ascii="GHEA Grapalat" w:hAnsi="GHEA Grapalat"/>
          <w:i/>
          <w:sz w:val="18"/>
          <w:lang w:val="hy-AM"/>
        </w:rPr>
        <w:t xml:space="preserve">  թ. կնքված </w:t>
      </w:r>
    </w:p>
    <w:p w14:paraId="70B0B661" w14:textId="1A8A9B3A" w:rsidR="00C667AD" w:rsidRPr="00752623" w:rsidRDefault="00C667AD" w:rsidP="00C667AD">
      <w:pPr>
        <w:jc w:val="right"/>
        <w:rPr>
          <w:rFonts w:ascii="GHEA Grapalat" w:hAnsi="GHEA Grapalat"/>
          <w:i/>
          <w:sz w:val="18"/>
          <w:lang w:val="hy-AM"/>
        </w:rPr>
      </w:pPr>
      <w:r w:rsidRPr="00752623">
        <w:rPr>
          <w:rFonts w:ascii="GHEA Grapalat" w:hAnsi="GHEA Grapalat"/>
          <w:i/>
          <w:sz w:val="18"/>
          <w:lang w:val="hy-AM"/>
        </w:rPr>
        <w:t xml:space="preserve">                    </w:t>
      </w:r>
      <w:r w:rsidRPr="00D52874">
        <w:rPr>
          <w:rFonts w:ascii="GHEA Grapalat" w:hAnsi="GHEA Grapalat"/>
          <w:lang w:val="es-ES"/>
        </w:rPr>
        <w:t>«</w:t>
      </w:r>
      <w:r w:rsidRPr="00BC71BD">
        <w:rPr>
          <w:rFonts w:ascii="GHEA Grapalat" w:hAnsi="GHEA Grapalat" w:cs="Sylfaen"/>
          <w:b/>
          <w:lang w:val="hy-AM"/>
        </w:rPr>
        <w:t>ԵՔԼ-</w:t>
      </w:r>
      <w:r w:rsidRPr="00CA15FA">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Pr="00D52874">
        <w:rPr>
          <w:rFonts w:ascii="GHEA Grapalat" w:hAnsi="GHEA Grapalat"/>
          <w:lang w:val="es-ES"/>
        </w:rPr>
        <w:t>»</w:t>
      </w:r>
      <w:r w:rsidRPr="00752623">
        <w:rPr>
          <w:rFonts w:ascii="GHEA Grapalat" w:hAnsi="GHEA Grapalat"/>
          <w:b/>
          <w:lang w:val="es-ES"/>
        </w:rPr>
        <w:t xml:space="preserve">  </w:t>
      </w:r>
      <w:r w:rsidRPr="00752623">
        <w:rPr>
          <w:rFonts w:ascii="GHEA Grapalat" w:hAnsi="GHEA Grapalat"/>
          <w:i/>
          <w:sz w:val="18"/>
          <w:lang w:val="hy-AM"/>
        </w:rPr>
        <w:t>ծածկագրով պայմանագրի</w:t>
      </w:r>
    </w:p>
    <w:p w14:paraId="465197DB" w14:textId="77777777" w:rsidR="00C667AD" w:rsidRPr="00A71D81" w:rsidRDefault="00C667AD" w:rsidP="00C667AD">
      <w:pPr>
        <w:ind w:left="-142" w:firstLine="142"/>
        <w:jc w:val="center"/>
        <w:rPr>
          <w:rFonts w:ascii="GHEA Grapalat" w:hAnsi="GHEA Grapalat" w:cs="Sylfaen"/>
          <w:b/>
        </w:rPr>
      </w:pPr>
    </w:p>
    <w:p w14:paraId="433B86B3" w14:textId="77777777" w:rsidR="00C667AD" w:rsidRPr="00A71D81" w:rsidRDefault="00C667AD" w:rsidP="00C667A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667AD" w:rsidRPr="00661FDB" w14:paraId="00E16DEE" w14:textId="77777777" w:rsidTr="001B497B">
        <w:trPr>
          <w:tblCellSpacing w:w="7" w:type="dxa"/>
          <w:jc w:val="center"/>
        </w:trPr>
        <w:tc>
          <w:tcPr>
            <w:tcW w:w="0" w:type="auto"/>
            <w:vAlign w:val="center"/>
          </w:tcPr>
          <w:p w14:paraId="5DAB4835" w14:textId="77777777" w:rsidR="00C667AD" w:rsidRPr="00A71D81" w:rsidRDefault="00C667AD" w:rsidP="001B497B">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776" behindDoc="0" locked="0" layoutInCell="1" allowOverlap="1" wp14:anchorId="46E92369" wp14:editId="79004AF5">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96565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կողմ</w:t>
            </w:r>
            <w:r w:rsidRPr="00A71D81">
              <w:rPr>
                <w:rFonts w:ascii="GHEA Grapalat" w:hAnsi="GHEA Grapalat"/>
                <w:iCs/>
                <w:color w:val="000000"/>
                <w:sz w:val="21"/>
                <w:szCs w:val="21"/>
                <w:lang w:val="pt-BR"/>
              </w:rPr>
              <w:t xml:space="preserve"> </w:t>
            </w:r>
          </w:p>
          <w:p w14:paraId="0EFE0887" w14:textId="77777777" w:rsidR="00C667AD" w:rsidRPr="00A71D81" w:rsidRDefault="00C667AD" w:rsidP="001B497B">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299CC67" w14:textId="77777777" w:rsidR="00C667AD" w:rsidRPr="00A71D81" w:rsidRDefault="00C667AD" w:rsidP="001B497B">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1436F73" w14:textId="77777777" w:rsidR="00C667AD" w:rsidRPr="00A71D81" w:rsidRDefault="00C667AD" w:rsidP="001B497B">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33175510" w14:textId="77777777" w:rsidR="00C667AD" w:rsidRPr="00A71D81" w:rsidRDefault="00C667AD" w:rsidP="001B497B">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12708D4" w14:textId="77777777" w:rsidR="00C667AD" w:rsidRPr="00A71D81" w:rsidRDefault="00C667AD" w:rsidP="001B497B">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8A6176" w14:textId="77777777" w:rsidR="00C667AD" w:rsidRPr="00A71D81" w:rsidRDefault="00C667AD" w:rsidP="001B497B">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64C9F1C3" w14:textId="77777777" w:rsidR="00C667AD" w:rsidRPr="00A71D81" w:rsidRDefault="00C667AD" w:rsidP="001B497B">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324CB675" w14:textId="77777777" w:rsidR="00C667AD" w:rsidRPr="00A71D81" w:rsidRDefault="00C667AD" w:rsidP="001B497B">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44008091" w14:textId="77777777" w:rsidR="00C667AD" w:rsidRPr="00A71D81" w:rsidRDefault="00C667AD" w:rsidP="001B497B">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62512140" w14:textId="77777777" w:rsidR="00C667AD" w:rsidRPr="00A71D81" w:rsidRDefault="00C667AD" w:rsidP="001B497B">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5D7587A3" w14:textId="77777777" w:rsidR="00C667AD" w:rsidRPr="00A71D81" w:rsidRDefault="00C667AD" w:rsidP="001B497B">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34304A6" w14:textId="77777777" w:rsidR="00C667AD" w:rsidRPr="00A71D81" w:rsidRDefault="00C667AD" w:rsidP="00C667A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1D162F32" w14:textId="77777777" w:rsidR="00C667AD" w:rsidRPr="00A71D81" w:rsidRDefault="00C667AD" w:rsidP="00C667AD">
      <w:pPr>
        <w:ind w:firstLine="375"/>
        <w:rPr>
          <w:rFonts w:ascii="GHEA Grapalat" w:hAnsi="GHEA Grapalat"/>
          <w:iCs/>
          <w:color w:val="000000"/>
          <w:sz w:val="15"/>
          <w:szCs w:val="21"/>
          <w:lang w:val="pt-BR"/>
        </w:rPr>
      </w:pPr>
    </w:p>
    <w:p w14:paraId="771D5CC4" w14:textId="77777777" w:rsidR="00C667AD" w:rsidRPr="00A71D81" w:rsidRDefault="00C667AD" w:rsidP="00C667A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3C7CAF9C" w14:textId="77777777" w:rsidR="00C667AD" w:rsidRPr="00A71D81" w:rsidRDefault="00C667AD" w:rsidP="00C667A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1669B670" w14:textId="77777777" w:rsidR="00C667AD" w:rsidRPr="00A71D81" w:rsidRDefault="00C667AD" w:rsidP="00C667A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70889417" w14:textId="77777777" w:rsidR="00C667AD" w:rsidRPr="00A71D81" w:rsidRDefault="00C667AD" w:rsidP="00C667AD">
      <w:pPr>
        <w:pStyle w:val="BodyTextIndent"/>
        <w:spacing w:line="240" w:lineRule="auto"/>
        <w:ind w:firstLine="0"/>
        <w:jc w:val="center"/>
        <w:rPr>
          <w:b/>
          <w:bCs/>
          <w:iCs/>
          <w:lang w:val="es-ES"/>
        </w:rPr>
      </w:pPr>
    </w:p>
    <w:p w14:paraId="42A63968" w14:textId="77777777" w:rsidR="00C667AD" w:rsidRPr="00A71D81" w:rsidRDefault="00C667AD" w:rsidP="00C667A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7DF518C7" w14:textId="77777777" w:rsidR="00C667AD" w:rsidRPr="00A71D81" w:rsidRDefault="00C667AD" w:rsidP="00C667AD">
      <w:pPr>
        <w:pStyle w:val="BodyTextIndent"/>
        <w:spacing w:line="240" w:lineRule="auto"/>
        <w:ind w:firstLine="0"/>
        <w:rPr>
          <w:iCs/>
          <w:lang w:val="es-ES"/>
        </w:rPr>
      </w:pPr>
    </w:p>
    <w:p w14:paraId="3EC48DDE" w14:textId="77777777" w:rsidR="00C667AD" w:rsidRPr="00A71D81" w:rsidRDefault="00C667AD" w:rsidP="00C667A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158355FE" w14:textId="77777777" w:rsidR="00C667AD" w:rsidRPr="00A71D81" w:rsidRDefault="00C667AD" w:rsidP="00C667A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6A86AAAB" w14:textId="77777777" w:rsidR="00C667AD" w:rsidRPr="00A71D81" w:rsidRDefault="00C667AD" w:rsidP="00C667A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4B4E4134" w14:textId="77777777" w:rsidR="00C667AD" w:rsidRPr="00A71D81" w:rsidRDefault="00C667AD" w:rsidP="00C667AD">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142854FD" w14:textId="77777777" w:rsidR="00C667AD" w:rsidRPr="00A71D81" w:rsidRDefault="00C667AD" w:rsidP="00C667A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6A51335E" w14:textId="77777777" w:rsidR="00C667AD" w:rsidRPr="00A71D81" w:rsidRDefault="00C667AD" w:rsidP="00C667A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67AD" w:rsidRPr="00A71D81" w14:paraId="0BFC6B34" w14:textId="77777777" w:rsidTr="001B497B">
        <w:trPr>
          <w:jc w:val="right"/>
        </w:trPr>
        <w:tc>
          <w:tcPr>
            <w:tcW w:w="357" w:type="dxa"/>
            <w:vMerge w:val="restart"/>
            <w:shd w:val="clear" w:color="auto" w:fill="auto"/>
            <w:vAlign w:val="center"/>
          </w:tcPr>
          <w:p w14:paraId="482C8599"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6F0E205C" w14:textId="77777777" w:rsidR="00C667AD" w:rsidRPr="00A71D81" w:rsidRDefault="00C667AD" w:rsidP="001B49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C667AD" w:rsidRPr="00A71D81" w14:paraId="19F391B2" w14:textId="77777777" w:rsidTr="001B497B">
        <w:trPr>
          <w:jc w:val="right"/>
        </w:trPr>
        <w:tc>
          <w:tcPr>
            <w:tcW w:w="357" w:type="dxa"/>
            <w:vMerge/>
            <w:shd w:val="clear" w:color="auto" w:fill="auto"/>
          </w:tcPr>
          <w:p w14:paraId="6DA94E14"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3254B35"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18C2E023"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71D54D1"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B4B8EF3"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CB7BC84"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FC815A7"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C667AD" w:rsidRPr="00A71D81" w14:paraId="007916BD" w14:textId="77777777" w:rsidTr="001B497B">
        <w:trPr>
          <w:trHeight w:val="1105"/>
          <w:jc w:val="right"/>
        </w:trPr>
        <w:tc>
          <w:tcPr>
            <w:tcW w:w="357" w:type="dxa"/>
            <w:vMerge/>
            <w:tcBorders>
              <w:bottom w:val="single" w:sz="4" w:space="0" w:color="auto"/>
            </w:tcBorders>
            <w:shd w:val="clear" w:color="auto" w:fill="auto"/>
          </w:tcPr>
          <w:p w14:paraId="30290DF7"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2098E54"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A5FEF0"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2320F8A"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58AC625"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7E06F4E"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81AE978"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B7B43D0"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2E54447"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p>
        </w:tc>
      </w:tr>
      <w:tr w:rsidR="00C667AD" w:rsidRPr="00A71D81" w14:paraId="1E8EC83F" w14:textId="77777777" w:rsidTr="001B497B">
        <w:trPr>
          <w:jc w:val="right"/>
        </w:trPr>
        <w:tc>
          <w:tcPr>
            <w:tcW w:w="357" w:type="dxa"/>
            <w:shd w:val="clear" w:color="auto" w:fill="auto"/>
            <w:vAlign w:val="center"/>
          </w:tcPr>
          <w:p w14:paraId="4069F3F4"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BC0A053"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7D3566F"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1A7C8B3"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CCB55D8"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FA8F8A3"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05775C2"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64D66B8"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26A997B" w14:textId="77777777" w:rsidR="00C667AD" w:rsidRPr="00A71D81" w:rsidRDefault="00C667AD" w:rsidP="001B497B">
            <w:pPr>
              <w:pStyle w:val="NormalWeb"/>
              <w:spacing w:before="0" w:beforeAutospacing="0" w:after="0" w:afterAutospacing="0"/>
              <w:jc w:val="center"/>
              <w:rPr>
                <w:rFonts w:ascii="GHEA Grapalat" w:hAnsi="GHEA Grapalat"/>
                <w:sz w:val="18"/>
                <w:szCs w:val="18"/>
              </w:rPr>
            </w:pPr>
          </w:p>
        </w:tc>
      </w:tr>
      <w:tr w:rsidR="00C667AD" w:rsidRPr="00A71D81" w14:paraId="561B9B0D" w14:textId="77777777" w:rsidTr="001B497B">
        <w:trPr>
          <w:jc w:val="right"/>
        </w:trPr>
        <w:tc>
          <w:tcPr>
            <w:tcW w:w="357" w:type="dxa"/>
            <w:shd w:val="clear" w:color="auto" w:fill="auto"/>
          </w:tcPr>
          <w:p w14:paraId="66A4D414" w14:textId="77777777" w:rsidR="00C667AD" w:rsidRPr="00A71D81" w:rsidRDefault="00C667AD" w:rsidP="001B497B">
            <w:pPr>
              <w:pStyle w:val="NormalWeb"/>
              <w:spacing w:before="0" w:beforeAutospacing="0" w:after="0" w:afterAutospacing="0"/>
              <w:jc w:val="center"/>
              <w:rPr>
                <w:rFonts w:ascii="GHEA Grapalat" w:hAnsi="GHEA Grapalat"/>
              </w:rPr>
            </w:pPr>
          </w:p>
        </w:tc>
        <w:tc>
          <w:tcPr>
            <w:tcW w:w="1173" w:type="dxa"/>
            <w:shd w:val="clear" w:color="auto" w:fill="auto"/>
          </w:tcPr>
          <w:p w14:paraId="5C68F023" w14:textId="77777777" w:rsidR="00C667AD" w:rsidRPr="00A71D81" w:rsidRDefault="00C667AD" w:rsidP="001B497B">
            <w:pPr>
              <w:pStyle w:val="NormalWeb"/>
              <w:spacing w:before="0" w:beforeAutospacing="0" w:after="0" w:afterAutospacing="0"/>
              <w:jc w:val="center"/>
              <w:rPr>
                <w:rFonts w:ascii="GHEA Grapalat" w:hAnsi="GHEA Grapalat"/>
              </w:rPr>
            </w:pPr>
          </w:p>
        </w:tc>
        <w:tc>
          <w:tcPr>
            <w:tcW w:w="1440" w:type="dxa"/>
            <w:shd w:val="clear" w:color="auto" w:fill="auto"/>
          </w:tcPr>
          <w:p w14:paraId="40D145A2" w14:textId="77777777" w:rsidR="00C667AD" w:rsidRPr="00A71D81" w:rsidRDefault="00C667AD" w:rsidP="001B497B">
            <w:pPr>
              <w:pStyle w:val="NormalWeb"/>
              <w:spacing w:before="0" w:beforeAutospacing="0" w:after="0" w:afterAutospacing="0"/>
              <w:jc w:val="center"/>
              <w:rPr>
                <w:rFonts w:ascii="GHEA Grapalat" w:hAnsi="GHEA Grapalat"/>
              </w:rPr>
            </w:pPr>
          </w:p>
        </w:tc>
        <w:tc>
          <w:tcPr>
            <w:tcW w:w="1800" w:type="dxa"/>
            <w:shd w:val="clear" w:color="auto" w:fill="auto"/>
          </w:tcPr>
          <w:p w14:paraId="3769264D" w14:textId="77777777" w:rsidR="00C667AD" w:rsidRPr="00A71D81" w:rsidRDefault="00C667AD" w:rsidP="001B497B">
            <w:pPr>
              <w:pStyle w:val="NormalWeb"/>
              <w:spacing w:before="0" w:beforeAutospacing="0" w:after="0" w:afterAutospacing="0"/>
              <w:jc w:val="center"/>
              <w:rPr>
                <w:rFonts w:ascii="GHEA Grapalat" w:hAnsi="GHEA Grapalat"/>
              </w:rPr>
            </w:pPr>
          </w:p>
        </w:tc>
        <w:tc>
          <w:tcPr>
            <w:tcW w:w="1116" w:type="dxa"/>
            <w:shd w:val="clear" w:color="auto" w:fill="auto"/>
          </w:tcPr>
          <w:p w14:paraId="57EF38A1" w14:textId="77777777" w:rsidR="00C667AD" w:rsidRPr="00A71D81" w:rsidRDefault="00C667AD" w:rsidP="001B497B">
            <w:pPr>
              <w:pStyle w:val="NormalWeb"/>
              <w:spacing w:before="0" w:beforeAutospacing="0" w:after="0" w:afterAutospacing="0"/>
              <w:jc w:val="center"/>
              <w:rPr>
                <w:rFonts w:ascii="GHEA Grapalat" w:hAnsi="GHEA Grapalat"/>
              </w:rPr>
            </w:pPr>
          </w:p>
        </w:tc>
        <w:tc>
          <w:tcPr>
            <w:tcW w:w="1842" w:type="dxa"/>
            <w:shd w:val="clear" w:color="auto" w:fill="auto"/>
          </w:tcPr>
          <w:p w14:paraId="0F5C5E78" w14:textId="77777777" w:rsidR="00C667AD" w:rsidRPr="00A71D81" w:rsidRDefault="00C667AD" w:rsidP="001B497B">
            <w:pPr>
              <w:pStyle w:val="NormalWeb"/>
              <w:spacing w:before="0" w:beforeAutospacing="0" w:after="0" w:afterAutospacing="0"/>
              <w:jc w:val="center"/>
              <w:rPr>
                <w:rFonts w:ascii="GHEA Grapalat" w:hAnsi="GHEA Grapalat"/>
              </w:rPr>
            </w:pPr>
          </w:p>
        </w:tc>
        <w:tc>
          <w:tcPr>
            <w:tcW w:w="1134" w:type="dxa"/>
            <w:shd w:val="clear" w:color="auto" w:fill="auto"/>
          </w:tcPr>
          <w:p w14:paraId="65A0DD3C" w14:textId="77777777" w:rsidR="00C667AD" w:rsidRPr="00A71D81" w:rsidRDefault="00C667AD" w:rsidP="001B497B">
            <w:pPr>
              <w:pStyle w:val="NormalWeb"/>
              <w:spacing w:before="0" w:beforeAutospacing="0" w:after="0" w:afterAutospacing="0"/>
              <w:jc w:val="center"/>
              <w:rPr>
                <w:rFonts w:ascii="GHEA Grapalat" w:hAnsi="GHEA Grapalat"/>
              </w:rPr>
            </w:pPr>
          </w:p>
        </w:tc>
        <w:tc>
          <w:tcPr>
            <w:tcW w:w="1168" w:type="dxa"/>
            <w:shd w:val="clear" w:color="auto" w:fill="auto"/>
          </w:tcPr>
          <w:p w14:paraId="6754371D" w14:textId="77777777" w:rsidR="00C667AD" w:rsidRPr="00A71D81" w:rsidRDefault="00C667AD" w:rsidP="001B497B">
            <w:pPr>
              <w:pStyle w:val="NormalWeb"/>
              <w:spacing w:before="0" w:beforeAutospacing="0" w:after="0" w:afterAutospacing="0"/>
              <w:jc w:val="center"/>
              <w:rPr>
                <w:rFonts w:ascii="GHEA Grapalat" w:hAnsi="GHEA Grapalat"/>
              </w:rPr>
            </w:pPr>
          </w:p>
        </w:tc>
        <w:tc>
          <w:tcPr>
            <w:tcW w:w="675" w:type="dxa"/>
            <w:shd w:val="clear" w:color="auto" w:fill="auto"/>
          </w:tcPr>
          <w:p w14:paraId="24D33817" w14:textId="77777777" w:rsidR="00C667AD" w:rsidRPr="00A71D81" w:rsidRDefault="00C667AD" w:rsidP="001B497B">
            <w:pPr>
              <w:pStyle w:val="NormalWeb"/>
              <w:spacing w:before="0" w:beforeAutospacing="0" w:after="0" w:afterAutospacing="0"/>
              <w:jc w:val="center"/>
              <w:rPr>
                <w:rFonts w:ascii="GHEA Grapalat" w:hAnsi="GHEA Grapalat"/>
              </w:rPr>
            </w:pPr>
          </w:p>
        </w:tc>
      </w:tr>
    </w:tbl>
    <w:p w14:paraId="7C18339C" w14:textId="77777777" w:rsidR="00C667AD" w:rsidRPr="00A71D81" w:rsidRDefault="00C667AD" w:rsidP="00C667A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780EB78" w14:textId="77777777" w:rsidR="00C667AD" w:rsidRPr="00A71D81" w:rsidRDefault="00C667AD" w:rsidP="00C667A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7D647EA" w14:textId="77777777" w:rsidR="00C667AD" w:rsidRPr="00A71D81" w:rsidRDefault="00C667AD" w:rsidP="00C667AD">
      <w:pPr>
        <w:ind w:firstLine="375"/>
        <w:jc w:val="both"/>
        <w:rPr>
          <w:rFonts w:ascii="GHEA Grapalat" w:hAnsi="GHEA Grapalat"/>
          <w:iCs/>
          <w:snapToGrid w:val="0"/>
          <w:color w:val="000000"/>
          <w:sz w:val="21"/>
          <w:szCs w:val="21"/>
          <w:lang w:val="es-ES"/>
        </w:rPr>
      </w:pPr>
    </w:p>
    <w:p w14:paraId="3291B65F" w14:textId="77777777" w:rsidR="00C667AD" w:rsidRPr="00A71D81" w:rsidRDefault="00C667AD" w:rsidP="00C667AD">
      <w:pPr>
        <w:ind w:firstLine="375"/>
        <w:jc w:val="both"/>
        <w:rPr>
          <w:rFonts w:ascii="GHEA Grapalat" w:hAnsi="GHEA Grapalat"/>
          <w:iCs/>
          <w:snapToGrid w:val="0"/>
          <w:color w:val="000000"/>
          <w:sz w:val="2"/>
          <w:szCs w:val="21"/>
          <w:lang w:val="es-ES"/>
        </w:rPr>
      </w:pPr>
    </w:p>
    <w:p w14:paraId="1B0E369A" w14:textId="77777777" w:rsidR="00C667AD" w:rsidRPr="00A71D81" w:rsidRDefault="00C667AD" w:rsidP="00C667A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67AD" w:rsidRPr="00A71D81" w14:paraId="3779F771" w14:textId="77777777" w:rsidTr="001B497B">
        <w:trPr>
          <w:trHeight w:val="266"/>
          <w:tblCellSpacing w:w="7" w:type="dxa"/>
          <w:jc w:val="center"/>
        </w:trPr>
        <w:tc>
          <w:tcPr>
            <w:tcW w:w="0" w:type="auto"/>
            <w:vAlign w:val="center"/>
          </w:tcPr>
          <w:p w14:paraId="0B516E7E" w14:textId="77777777" w:rsidR="00C667AD" w:rsidRPr="00A71D81" w:rsidRDefault="00C667AD" w:rsidP="001B497B">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E088242" w14:textId="77777777" w:rsidR="00C667AD" w:rsidRPr="00A71D81" w:rsidRDefault="00C667AD" w:rsidP="001B497B">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C667AD" w:rsidRPr="00A71D81" w14:paraId="62528EF5" w14:textId="77777777" w:rsidTr="001B497B">
        <w:trPr>
          <w:trHeight w:val="473"/>
          <w:tblCellSpacing w:w="7" w:type="dxa"/>
          <w:jc w:val="center"/>
        </w:trPr>
        <w:tc>
          <w:tcPr>
            <w:tcW w:w="0" w:type="auto"/>
            <w:vAlign w:val="center"/>
          </w:tcPr>
          <w:p w14:paraId="5D167F3E" w14:textId="77777777" w:rsidR="00C667AD" w:rsidRPr="00A71D81" w:rsidRDefault="00C667AD" w:rsidP="001B497B">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31C5B85" w14:textId="77777777" w:rsidR="00C667AD" w:rsidRPr="00A71D81" w:rsidRDefault="00C667AD" w:rsidP="001B497B">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1EFC9AB" w14:textId="77777777" w:rsidR="00C667AD" w:rsidRPr="00A71D81" w:rsidRDefault="00C667AD" w:rsidP="001B497B">
            <w:pPr>
              <w:jc w:val="center"/>
              <w:rPr>
                <w:rFonts w:ascii="GHEA Grapalat" w:hAnsi="GHEA Grapalat"/>
                <w:iCs/>
                <w:sz w:val="21"/>
                <w:szCs w:val="21"/>
              </w:rPr>
            </w:pPr>
            <w:r w:rsidRPr="00A71D81">
              <w:rPr>
                <w:rFonts w:ascii="GHEA Grapalat" w:hAnsi="GHEA Grapalat"/>
                <w:iCs/>
                <w:sz w:val="21"/>
                <w:szCs w:val="21"/>
              </w:rPr>
              <w:t>___________________________</w:t>
            </w:r>
          </w:p>
          <w:p w14:paraId="5718827B" w14:textId="77777777" w:rsidR="00C667AD" w:rsidRPr="00A71D81" w:rsidRDefault="00C667AD" w:rsidP="001B497B">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C667AD" w:rsidRPr="00A71D81" w14:paraId="2B025545" w14:textId="77777777" w:rsidTr="001B497B">
        <w:trPr>
          <w:trHeight w:val="503"/>
          <w:tblCellSpacing w:w="7" w:type="dxa"/>
          <w:jc w:val="center"/>
        </w:trPr>
        <w:tc>
          <w:tcPr>
            <w:tcW w:w="0" w:type="auto"/>
            <w:vAlign w:val="center"/>
          </w:tcPr>
          <w:p w14:paraId="14434AE3" w14:textId="77777777" w:rsidR="00C667AD" w:rsidRPr="00A71D81" w:rsidRDefault="00C667AD" w:rsidP="001B497B">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49C9FEF" w14:textId="77777777" w:rsidR="00C667AD" w:rsidRPr="00A71D81" w:rsidRDefault="00C667AD" w:rsidP="001B497B">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37B079E1" w14:textId="77777777" w:rsidR="00C667AD" w:rsidRPr="00A71D81" w:rsidRDefault="00C667AD" w:rsidP="001B497B">
            <w:pPr>
              <w:jc w:val="center"/>
              <w:rPr>
                <w:rFonts w:ascii="GHEA Grapalat" w:hAnsi="GHEA Grapalat"/>
                <w:iCs/>
                <w:sz w:val="21"/>
                <w:szCs w:val="21"/>
              </w:rPr>
            </w:pPr>
            <w:r w:rsidRPr="00A71D81">
              <w:rPr>
                <w:rFonts w:ascii="GHEA Grapalat" w:hAnsi="GHEA Grapalat"/>
                <w:iCs/>
                <w:sz w:val="21"/>
                <w:szCs w:val="21"/>
              </w:rPr>
              <w:t>___________________________</w:t>
            </w:r>
          </w:p>
          <w:p w14:paraId="08406F81" w14:textId="77777777" w:rsidR="00C667AD" w:rsidRPr="00A71D81" w:rsidRDefault="00C667AD" w:rsidP="001B497B">
            <w:pPr>
              <w:jc w:val="center"/>
              <w:rPr>
                <w:rFonts w:ascii="GHEA Grapalat" w:hAnsi="GHEA Grapalat"/>
                <w:iCs/>
                <w:sz w:val="21"/>
                <w:szCs w:val="21"/>
              </w:rPr>
            </w:pPr>
            <w:r w:rsidRPr="00A71D81">
              <w:rPr>
                <w:rFonts w:ascii="GHEA Grapalat" w:hAnsi="GHEA Grapalat"/>
                <w:iCs/>
                <w:sz w:val="15"/>
                <w:szCs w:val="15"/>
              </w:rPr>
              <w:t>ազգանուն, անուն</w:t>
            </w:r>
          </w:p>
        </w:tc>
      </w:tr>
      <w:tr w:rsidR="00C667AD" w:rsidRPr="00A71D81" w14:paraId="56249BE0" w14:textId="77777777" w:rsidTr="001B497B">
        <w:trPr>
          <w:trHeight w:val="281"/>
          <w:tblCellSpacing w:w="7" w:type="dxa"/>
          <w:jc w:val="center"/>
        </w:trPr>
        <w:tc>
          <w:tcPr>
            <w:tcW w:w="0" w:type="auto"/>
            <w:vAlign w:val="center"/>
          </w:tcPr>
          <w:p w14:paraId="138E14C1" w14:textId="77777777" w:rsidR="00C667AD" w:rsidRPr="00A71D81" w:rsidRDefault="00C667AD" w:rsidP="001B497B">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4CBEFE0A" w14:textId="77777777" w:rsidR="00C667AD" w:rsidRPr="00A71D81" w:rsidRDefault="00C667AD" w:rsidP="001B497B">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557CBCD6" w14:textId="77777777" w:rsidR="00C667AD" w:rsidRPr="00A71D81" w:rsidRDefault="00C667AD" w:rsidP="00C667AD">
      <w:pPr>
        <w:ind w:left="-142" w:firstLine="142"/>
        <w:jc w:val="center"/>
        <w:rPr>
          <w:rFonts w:ascii="GHEA Grapalat" w:hAnsi="GHEA Grapalat" w:cs="Sylfaen"/>
          <w:b/>
        </w:rPr>
      </w:pPr>
    </w:p>
    <w:p w14:paraId="2D653D21" w14:textId="77777777" w:rsidR="00C667AD" w:rsidRPr="00A71D81" w:rsidRDefault="00C667AD" w:rsidP="00C667AD">
      <w:pPr>
        <w:ind w:left="-142" w:firstLine="142"/>
        <w:jc w:val="center"/>
        <w:rPr>
          <w:rFonts w:ascii="GHEA Grapalat" w:hAnsi="GHEA Grapalat" w:cs="Sylfaen"/>
          <w:b/>
        </w:rPr>
      </w:pPr>
    </w:p>
    <w:p w14:paraId="1FE6D73C" w14:textId="77777777" w:rsidR="00C667AD" w:rsidRPr="00A71D81" w:rsidRDefault="00C667AD" w:rsidP="00C667AD">
      <w:pPr>
        <w:ind w:left="-142" w:firstLine="142"/>
        <w:jc w:val="center"/>
        <w:rPr>
          <w:rFonts w:ascii="GHEA Grapalat" w:hAnsi="GHEA Grapalat" w:cs="Sylfaen"/>
          <w:b/>
        </w:rPr>
      </w:pPr>
    </w:p>
    <w:p w14:paraId="75DBCDC5" w14:textId="77777777" w:rsidR="00C667AD" w:rsidRPr="00A71D81" w:rsidRDefault="00C667AD" w:rsidP="00C667AD">
      <w:pPr>
        <w:jc w:val="right"/>
        <w:rPr>
          <w:rFonts w:ascii="GHEA Grapalat" w:hAnsi="GHEA Grapalat" w:cs="Sylfaen"/>
          <w:i/>
          <w:sz w:val="20"/>
          <w:lang w:val="pt-BR"/>
        </w:rPr>
      </w:pPr>
    </w:p>
    <w:p w14:paraId="0C71E885" w14:textId="77777777" w:rsidR="00C667AD" w:rsidRDefault="00C667AD" w:rsidP="00C667AD">
      <w:pPr>
        <w:jc w:val="right"/>
        <w:rPr>
          <w:rFonts w:asciiTheme="minorHAnsi" w:hAnsiTheme="minorHAnsi"/>
          <w:i/>
          <w:sz w:val="18"/>
          <w:lang w:val="hy-AM"/>
        </w:rPr>
      </w:pPr>
    </w:p>
    <w:p w14:paraId="08F1E3CD" w14:textId="77777777" w:rsidR="00C667AD" w:rsidRDefault="00C667AD" w:rsidP="00C667AD">
      <w:pPr>
        <w:jc w:val="right"/>
        <w:rPr>
          <w:rFonts w:asciiTheme="minorHAnsi" w:hAnsiTheme="minorHAnsi"/>
          <w:i/>
          <w:sz w:val="18"/>
          <w:lang w:val="hy-AM"/>
        </w:rPr>
      </w:pPr>
    </w:p>
    <w:p w14:paraId="64D3E501" w14:textId="77777777" w:rsidR="00C667AD" w:rsidRDefault="00C667AD" w:rsidP="00C667AD">
      <w:pPr>
        <w:jc w:val="right"/>
        <w:rPr>
          <w:rFonts w:asciiTheme="minorHAnsi" w:hAnsiTheme="minorHAnsi"/>
          <w:i/>
          <w:sz w:val="18"/>
          <w:lang w:val="hy-AM"/>
        </w:rPr>
      </w:pPr>
    </w:p>
    <w:p w14:paraId="30055458" w14:textId="77777777" w:rsidR="00C667AD" w:rsidRDefault="00C667AD" w:rsidP="00C667AD">
      <w:pPr>
        <w:jc w:val="right"/>
        <w:rPr>
          <w:rFonts w:asciiTheme="minorHAnsi" w:hAnsiTheme="minorHAnsi"/>
          <w:i/>
          <w:sz w:val="18"/>
          <w:lang w:val="hy-AM"/>
        </w:rPr>
      </w:pPr>
    </w:p>
    <w:p w14:paraId="57818CE8" w14:textId="77777777" w:rsidR="00C667AD" w:rsidRDefault="00C667AD" w:rsidP="00C667AD">
      <w:pPr>
        <w:jc w:val="right"/>
        <w:rPr>
          <w:rFonts w:asciiTheme="minorHAnsi" w:hAnsiTheme="minorHAnsi"/>
          <w:i/>
          <w:sz w:val="18"/>
          <w:lang w:val="hy-AM"/>
        </w:rPr>
      </w:pPr>
    </w:p>
    <w:p w14:paraId="2007916D" w14:textId="77777777" w:rsidR="00C667AD" w:rsidRDefault="00C667AD" w:rsidP="00C667AD">
      <w:pPr>
        <w:jc w:val="right"/>
        <w:rPr>
          <w:rFonts w:asciiTheme="minorHAnsi" w:hAnsiTheme="minorHAnsi"/>
          <w:i/>
          <w:sz w:val="18"/>
          <w:lang w:val="hy-AM"/>
        </w:rPr>
      </w:pPr>
    </w:p>
    <w:p w14:paraId="5D62C0B6" w14:textId="77777777" w:rsidR="00C667AD" w:rsidRDefault="00C667AD" w:rsidP="00C667AD">
      <w:pPr>
        <w:jc w:val="right"/>
        <w:rPr>
          <w:rFonts w:asciiTheme="minorHAnsi" w:hAnsiTheme="minorHAnsi"/>
          <w:i/>
          <w:sz w:val="18"/>
          <w:lang w:val="hy-AM"/>
        </w:rPr>
      </w:pPr>
    </w:p>
    <w:p w14:paraId="3087F636" w14:textId="77777777" w:rsidR="00C667AD" w:rsidRDefault="00C667AD" w:rsidP="00C667AD">
      <w:pPr>
        <w:jc w:val="right"/>
        <w:rPr>
          <w:rFonts w:asciiTheme="minorHAnsi" w:hAnsiTheme="minorHAnsi"/>
          <w:i/>
          <w:sz w:val="18"/>
          <w:lang w:val="hy-AM"/>
        </w:rPr>
      </w:pPr>
    </w:p>
    <w:p w14:paraId="6AFD4543" w14:textId="77777777" w:rsidR="00C667AD" w:rsidRPr="004265A7" w:rsidRDefault="00C667AD" w:rsidP="00C667AD">
      <w:pPr>
        <w:jc w:val="right"/>
        <w:rPr>
          <w:rFonts w:ascii="GHEA Grapalat" w:hAnsi="GHEA Grapalat"/>
          <w:i/>
          <w:sz w:val="18"/>
          <w:lang w:val="hy-AM"/>
        </w:rPr>
      </w:pPr>
      <w:r w:rsidRPr="00A71D81">
        <w:rPr>
          <w:rFonts w:ascii="GHEA Grapalat" w:hAnsi="GHEA Grapalat"/>
          <w:i/>
          <w:sz w:val="18"/>
          <w:lang w:val="hy-AM"/>
        </w:rPr>
        <w:t xml:space="preserve">Հավելված N </w:t>
      </w:r>
      <w:r w:rsidRPr="004265A7">
        <w:rPr>
          <w:rFonts w:ascii="GHEA Grapalat" w:hAnsi="GHEA Grapalat"/>
          <w:i/>
          <w:sz w:val="18"/>
          <w:lang w:val="hy-AM"/>
        </w:rPr>
        <w:t>3</w:t>
      </w:r>
    </w:p>
    <w:p w14:paraId="11571EC4" w14:textId="7012E73E" w:rsidR="00C667AD" w:rsidRPr="00752623" w:rsidRDefault="00C667AD" w:rsidP="00C667AD">
      <w:pPr>
        <w:jc w:val="right"/>
        <w:rPr>
          <w:rFonts w:ascii="GHEA Grapalat" w:hAnsi="GHEA Grapalat"/>
          <w:i/>
          <w:sz w:val="18"/>
          <w:lang w:val="hy-AM"/>
        </w:rPr>
      </w:pPr>
      <w:r w:rsidRPr="00752623">
        <w:rPr>
          <w:rFonts w:ascii="GHEA Grapalat" w:hAnsi="GHEA Grapalat"/>
          <w:i/>
          <w:sz w:val="18"/>
          <w:lang w:val="hy-AM"/>
        </w:rPr>
        <w:t>«         »              20</w:t>
      </w:r>
      <w:r w:rsidRPr="00CB7993">
        <w:rPr>
          <w:rFonts w:ascii="GHEA Grapalat" w:hAnsi="GHEA Grapalat"/>
          <w:i/>
          <w:sz w:val="18"/>
          <w:lang w:val="hy-AM"/>
        </w:rPr>
        <w:t>2</w:t>
      </w:r>
      <w:r>
        <w:rPr>
          <w:rFonts w:ascii="GHEA Grapalat" w:hAnsi="GHEA Grapalat"/>
          <w:i/>
          <w:sz w:val="18"/>
        </w:rPr>
        <w:t>3</w:t>
      </w:r>
      <w:r w:rsidRPr="00752623">
        <w:rPr>
          <w:rFonts w:ascii="GHEA Grapalat" w:hAnsi="GHEA Grapalat"/>
          <w:i/>
          <w:sz w:val="18"/>
          <w:lang w:val="hy-AM"/>
        </w:rPr>
        <w:t xml:space="preserve">  թ. կնքված </w:t>
      </w:r>
    </w:p>
    <w:p w14:paraId="56440FC1" w14:textId="2394D1BA" w:rsidR="00C667AD" w:rsidRPr="00752623" w:rsidRDefault="00C667AD" w:rsidP="00C667AD">
      <w:pPr>
        <w:jc w:val="right"/>
        <w:rPr>
          <w:rFonts w:ascii="GHEA Grapalat" w:hAnsi="GHEA Grapalat"/>
          <w:i/>
          <w:sz w:val="18"/>
          <w:lang w:val="hy-AM"/>
        </w:rPr>
      </w:pPr>
      <w:r w:rsidRPr="00752623">
        <w:rPr>
          <w:rFonts w:ascii="GHEA Grapalat" w:hAnsi="GHEA Grapalat"/>
          <w:i/>
          <w:sz w:val="18"/>
          <w:lang w:val="hy-AM"/>
        </w:rPr>
        <w:t xml:space="preserve">                    </w:t>
      </w:r>
      <w:r w:rsidRPr="00D52874">
        <w:rPr>
          <w:rFonts w:ascii="GHEA Grapalat" w:hAnsi="GHEA Grapalat"/>
          <w:lang w:val="es-ES"/>
        </w:rPr>
        <w:t>«</w:t>
      </w:r>
      <w:r w:rsidRPr="00BC71BD">
        <w:rPr>
          <w:rFonts w:ascii="GHEA Grapalat" w:hAnsi="GHEA Grapalat" w:cs="Sylfaen"/>
          <w:b/>
          <w:lang w:val="hy-AM"/>
        </w:rPr>
        <w:t>ԵՔԼ-</w:t>
      </w:r>
      <w:r w:rsidRPr="00CA15FA">
        <w:rPr>
          <w:rFonts w:ascii="GHEA Grapalat" w:hAnsi="GHEA Grapalat" w:cs="Sylfaen"/>
          <w:b/>
          <w:lang w:val="hy-AM"/>
        </w:rPr>
        <w:t>ԲՄ</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23/1</w:t>
      </w:r>
      <w:r w:rsidRPr="00D52874">
        <w:rPr>
          <w:rFonts w:ascii="GHEA Grapalat" w:hAnsi="GHEA Grapalat"/>
          <w:lang w:val="es-ES"/>
        </w:rPr>
        <w:t>»</w:t>
      </w:r>
      <w:r w:rsidRPr="00752623">
        <w:rPr>
          <w:rFonts w:ascii="GHEA Grapalat" w:hAnsi="GHEA Grapalat"/>
          <w:b/>
          <w:lang w:val="es-ES"/>
        </w:rPr>
        <w:t xml:space="preserve">  </w:t>
      </w:r>
      <w:r w:rsidRPr="00752623">
        <w:rPr>
          <w:rFonts w:ascii="GHEA Grapalat" w:hAnsi="GHEA Grapalat"/>
          <w:i/>
          <w:sz w:val="18"/>
          <w:lang w:val="hy-AM"/>
        </w:rPr>
        <w:t>ծածկագրով պայմանագրի</w:t>
      </w:r>
    </w:p>
    <w:p w14:paraId="0C1D550E" w14:textId="77777777" w:rsidR="00C667AD" w:rsidRPr="004265A7" w:rsidRDefault="00C667AD" w:rsidP="00C667AD">
      <w:pPr>
        <w:tabs>
          <w:tab w:val="left" w:pos="360"/>
          <w:tab w:val="left" w:pos="540"/>
        </w:tabs>
        <w:jc w:val="center"/>
        <w:rPr>
          <w:rFonts w:ascii="Sylfaen" w:hAnsi="Sylfaen" w:cs="Sylfaen"/>
          <w:b/>
          <w:bCs/>
          <w:lang w:val="hy-AM"/>
        </w:rPr>
      </w:pPr>
    </w:p>
    <w:p w14:paraId="5C54A9D0" w14:textId="77777777" w:rsidR="00C667AD" w:rsidRPr="004265A7" w:rsidRDefault="00C667AD" w:rsidP="00C667AD">
      <w:pPr>
        <w:tabs>
          <w:tab w:val="left" w:pos="360"/>
          <w:tab w:val="left" w:pos="540"/>
        </w:tabs>
        <w:jc w:val="center"/>
        <w:rPr>
          <w:rFonts w:ascii="Sylfaen" w:hAnsi="Sylfaen" w:cs="Sylfaen"/>
          <w:b/>
          <w:bCs/>
          <w:lang w:val="hy-AM"/>
        </w:rPr>
      </w:pPr>
    </w:p>
    <w:p w14:paraId="37038574" w14:textId="77777777" w:rsidR="00C667AD" w:rsidRPr="004265A7" w:rsidRDefault="00C667AD" w:rsidP="00C667AD">
      <w:pPr>
        <w:ind w:left="-142" w:firstLine="142"/>
        <w:jc w:val="center"/>
        <w:rPr>
          <w:rFonts w:ascii="GHEA Grapalat" w:hAnsi="GHEA Grapalat" w:cs="Sylfaen"/>
          <w:lang w:val="hy-AM"/>
        </w:rPr>
      </w:pPr>
    </w:p>
    <w:p w14:paraId="1D237468" w14:textId="77777777" w:rsidR="00C667AD" w:rsidRPr="004265A7" w:rsidRDefault="00C667AD" w:rsidP="00C667AD">
      <w:pPr>
        <w:jc w:val="center"/>
        <w:rPr>
          <w:rFonts w:ascii="GHEA Grapalat" w:hAnsi="GHEA Grapalat" w:cs="Sylfaen"/>
          <w:bCs/>
          <w:sz w:val="18"/>
          <w:szCs w:val="18"/>
          <w:lang w:val="hy-AM"/>
        </w:rPr>
      </w:pPr>
      <w:r w:rsidRPr="004265A7">
        <w:rPr>
          <w:rFonts w:ascii="GHEA Grapalat" w:hAnsi="GHEA Grapalat" w:cs="Sylfaen"/>
          <w:bCs/>
          <w:sz w:val="18"/>
          <w:szCs w:val="18"/>
          <w:lang w:val="hy-AM"/>
        </w:rPr>
        <w:t xml:space="preserve">ԱԿՏ    N </w:t>
      </w:r>
      <w:r w:rsidRPr="004265A7">
        <w:rPr>
          <w:rFonts w:ascii="GHEA Grapalat" w:hAnsi="GHEA Grapalat" w:cs="Sylfaen"/>
          <w:bCs/>
          <w:sz w:val="18"/>
          <w:szCs w:val="18"/>
          <w:u w:val="single"/>
          <w:lang w:val="hy-AM"/>
        </w:rPr>
        <w:tab/>
      </w:r>
      <w:r w:rsidRPr="004265A7">
        <w:rPr>
          <w:rFonts w:ascii="GHEA Grapalat" w:hAnsi="GHEA Grapalat" w:cs="Sylfaen"/>
          <w:bCs/>
          <w:sz w:val="18"/>
          <w:szCs w:val="18"/>
          <w:lang w:val="hy-AM"/>
        </w:rPr>
        <w:t xml:space="preserve">           </w:t>
      </w:r>
    </w:p>
    <w:p w14:paraId="74357545" w14:textId="77777777" w:rsidR="00C667AD" w:rsidRPr="00A71D81" w:rsidRDefault="00C667AD" w:rsidP="00C667AD">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41E0E0D0" w14:textId="77777777" w:rsidR="00C667AD" w:rsidRPr="00A71D81" w:rsidRDefault="00C667AD" w:rsidP="00C667AD">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6B1D5211" w14:textId="77777777" w:rsidR="00C667AD" w:rsidRPr="00A71D81" w:rsidRDefault="00C667AD" w:rsidP="00C667AD">
      <w:pPr>
        <w:tabs>
          <w:tab w:val="left" w:pos="360"/>
          <w:tab w:val="left" w:pos="540"/>
        </w:tabs>
        <w:rPr>
          <w:rFonts w:ascii="GHEA Grapalat" w:hAnsi="GHEA Grapalat" w:cs="Sylfaen"/>
          <w:sz w:val="18"/>
          <w:szCs w:val="22"/>
        </w:rPr>
      </w:pPr>
    </w:p>
    <w:p w14:paraId="5EE25374" w14:textId="77777777" w:rsidR="00C667AD" w:rsidRPr="00A71D81" w:rsidRDefault="00C667AD" w:rsidP="00C667AD">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14:paraId="2BA87DF5" w14:textId="77777777" w:rsidR="00C667AD" w:rsidRPr="00A71D81" w:rsidRDefault="00C667AD" w:rsidP="00C667AD">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Pr="00A71D81">
        <w:rPr>
          <w:rFonts w:ascii="GHEA Grapalat" w:hAnsi="GHEA Grapalat" w:cs="Sylfaen"/>
          <w:sz w:val="12"/>
          <w:szCs w:val="16"/>
        </w:rPr>
        <w:t xml:space="preserve">Գնորդի անվանումը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79F4DA4B" w14:textId="77777777" w:rsidR="00C667AD" w:rsidRPr="00A71D81" w:rsidRDefault="00C667AD" w:rsidP="00C667AD">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1677B96" w14:textId="77777777" w:rsidR="00C667AD" w:rsidRPr="00A71D81" w:rsidRDefault="00C667AD" w:rsidP="00C667AD">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39FD0B93" w14:textId="77777777" w:rsidR="00C667AD" w:rsidRPr="00A71D81" w:rsidRDefault="00C667AD" w:rsidP="00C667AD">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3BB1D753" w14:textId="77777777" w:rsidR="00C667AD" w:rsidRPr="00A71D81" w:rsidRDefault="00C667AD" w:rsidP="00C667AD">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67AD" w:rsidRPr="00A71D81" w14:paraId="48922A90" w14:textId="77777777" w:rsidTr="001B497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09E6B96" w14:textId="77777777" w:rsidR="00C667AD" w:rsidRPr="00A71D81" w:rsidRDefault="00C667AD" w:rsidP="001B497B">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C667AD" w:rsidRPr="00A71D81" w14:paraId="37F4FBEC" w14:textId="77777777" w:rsidTr="001B497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A77C4AF" w14:textId="77777777" w:rsidR="00C667AD" w:rsidRPr="00A71D81" w:rsidRDefault="00C667AD" w:rsidP="001B497B">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C13667" w14:textId="77777777" w:rsidR="00C667AD" w:rsidRPr="00A71D81" w:rsidRDefault="00C667AD" w:rsidP="001B497B">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250FC89" w14:textId="77777777" w:rsidR="00C667AD" w:rsidRPr="00A71D81" w:rsidRDefault="00C667AD" w:rsidP="001B497B">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C667AD" w:rsidRPr="00A71D81" w14:paraId="6E64BE88" w14:textId="77777777" w:rsidTr="001B497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7152A4" w14:textId="77777777" w:rsidR="00C667AD" w:rsidRPr="00A71D81" w:rsidRDefault="00C667AD" w:rsidP="001B497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27C497A" w14:textId="77777777" w:rsidR="00C667AD" w:rsidRPr="00A71D81" w:rsidRDefault="00C667AD" w:rsidP="001B497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51B9660" w14:textId="77777777" w:rsidR="00C667AD" w:rsidRPr="00A71D81" w:rsidRDefault="00C667AD" w:rsidP="001B497B">
            <w:pPr>
              <w:jc w:val="center"/>
              <w:rPr>
                <w:rFonts w:ascii="GHEA Grapalat" w:hAnsi="GHEA Grapalat" w:cs="Sylfaen"/>
                <w:sz w:val="18"/>
                <w:szCs w:val="18"/>
                <w:lang w:val="ru-RU" w:eastAsia="ru-RU"/>
              </w:rPr>
            </w:pPr>
          </w:p>
        </w:tc>
      </w:tr>
      <w:tr w:rsidR="00C667AD" w:rsidRPr="00A71D81" w14:paraId="6261B0CF" w14:textId="77777777" w:rsidTr="001B497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9EE698F" w14:textId="77777777" w:rsidR="00C667AD" w:rsidRPr="00A71D81" w:rsidRDefault="00C667AD" w:rsidP="001B497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545A0F" w14:textId="77777777" w:rsidR="00C667AD" w:rsidRPr="00A71D81" w:rsidRDefault="00C667AD" w:rsidP="001B497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0FB363" w14:textId="77777777" w:rsidR="00C667AD" w:rsidRPr="00A71D81" w:rsidRDefault="00C667AD" w:rsidP="001B497B">
            <w:pPr>
              <w:jc w:val="center"/>
              <w:rPr>
                <w:rFonts w:ascii="GHEA Grapalat" w:hAnsi="GHEA Grapalat" w:cs="Sylfaen"/>
                <w:sz w:val="18"/>
                <w:szCs w:val="18"/>
                <w:lang w:val="ru-RU" w:eastAsia="ru-RU"/>
              </w:rPr>
            </w:pPr>
          </w:p>
        </w:tc>
      </w:tr>
    </w:tbl>
    <w:p w14:paraId="58C8D8DA" w14:textId="77777777" w:rsidR="00C667AD" w:rsidRPr="00A71D81" w:rsidRDefault="00C667AD" w:rsidP="00C667AD">
      <w:pPr>
        <w:tabs>
          <w:tab w:val="left" w:pos="360"/>
          <w:tab w:val="left" w:pos="540"/>
        </w:tabs>
        <w:jc w:val="both"/>
        <w:rPr>
          <w:rFonts w:ascii="GHEA Grapalat" w:hAnsi="GHEA Grapalat" w:cs="Sylfaen"/>
          <w:lang w:eastAsia="ru-RU"/>
        </w:rPr>
      </w:pPr>
    </w:p>
    <w:p w14:paraId="2C34135D" w14:textId="77777777" w:rsidR="00C667AD" w:rsidRPr="00A71D81" w:rsidRDefault="00C667AD" w:rsidP="00C667AD">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64D7AD66" w14:textId="77777777" w:rsidR="00C667AD" w:rsidRPr="00A71D81" w:rsidRDefault="00C667AD" w:rsidP="00C667AD">
      <w:pPr>
        <w:tabs>
          <w:tab w:val="left" w:pos="360"/>
          <w:tab w:val="left" w:pos="540"/>
        </w:tabs>
        <w:rPr>
          <w:rFonts w:ascii="GHEA Grapalat" w:hAnsi="GHEA Grapalat" w:cs="Sylfaen"/>
          <w:sz w:val="22"/>
          <w:szCs w:val="22"/>
          <w:lang w:val="hy-AM"/>
        </w:rPr>
      </w:pPr>
    </w:p>
    <w:p w14:paraId="4124215C" w14:textId="77777777" w:rsidR="00C667AD" w:rsidRPr="00A71D81" w:rsidRDefault="00C667AD" w:rsidP="00C667AD">
      <w:pPr>
        <w:jc w:val="center"/>
        <w:rPr>
          <w:rFonts w:ascii="GHEA Grapalat" w:hAnsi="GHEA Grapalat" w:cs="Sylfaen"/>
          <w:sz w:val="22"/>
          <w:szCs w:val="22"/>
          <w:lang w:val="hy-AM"/>
        </w:rPr>
      </w:pPr>
    </w:p>
    <w:p w14:paraId="22209134" w14:textId="77777777" w:rsidR="00C667AD" w:rsidRPr="00A71D81" w:rsidRDefault="00C667AD" w:rsidP="00C667AD">
      <w:pPr>
        <w:jc w:val="center"/>
        <w:rPr>
          <w:rFonts w:ascii="GHEA Grapalat" w:hAnsi="GHEA Grapalat" w:cs="Sylfaen"/>
          <w:sz w:val="14"/>
          <w:szCs w:val="14"/>
          <w:lang w:val="hy-AM"/>
        </w:rPr>
      </w:pPr>
    </w:p>
    <w:p w14:paraId="566F3601" w14:textId="77777777" w:rsidR="00C667AD" w:rsidRPr="00A71D81" w:rsidRDefault="00C667AD" w:rsidP="00C667AD">
      <w:pPr>
        <w:jc w:val="center"/>
        <w:rPr>
          <w:rFonts w:ascii="GHEA Grapalat" w:hAnsi="GHEA Grapalat" w:cs="Sylfaen"/>
          <w:sz w:val="22"/>
          <w:szCs w:val="22"/>
          <w:lang w:val="hy-AM"/>
        </w:rPr>
      </w:pPr>
    </w:p>
    <w:p w14:paraId="0377B476" w14:textId="77777777" w:rsidR="00C667AD" w:rsidRPr="00A71D81" w:rsidRDefault="00C667AD" w:rsidP="00C667AD">
      <w:pPr>
        <w:jc w:val="center"/>
        <w:rPr>
          <w:rFonts w:ascii="GHEA Grapalat" w:hAnsi="GHEA Grapalat" w:cs="Sylfaen"/>
          <w:sz w:val="22"/>
          <w:szCs w:val="22"/>
        </w:rPr>
      </w:pPr>
      <w:r w:rsidRPr="00A71D81">
        <w:rPr>
          <w:rFonts w:ascii="GHEA Grapalat" w:hAnsi="GHEA Grapalat" w:cs="Sylfaen"/>
          <w:sz w:val="22"/>
          <w:szCs w:val="22"/>
        </w:rPr>
        <w:t>ԿՈՂՄԵՐԸ</w:t>
      </w:r>
    </w:p>
    <w:p w14:paraId="2252BC28" w14:textId="77777777" w:rsidR="00C667AD" w:rsidRPr="00A71D81" w:rsidRDefault="00C667AD" w:rsidP="00C667AD">
      <w:pPr>
        <w:jc w:val="center"/>
        <w:rPr>
          <w:rFonts w:ascii="GHEA Grapalat" w:hAnsi="GHEA Grapalat" w:cs="Sylfaen"/>
          <w:sz w:val="22"/>
          <w:szCs w:val="22"/>
        </w:rPr>
      </w:pPr>
    </w:p>
    <w:p w14:paraId="5B09013A" w14:textId="77777777" w:rsidR="00C667AD" w:rsidRPr="00A71D81" w:rsidRDefault="00C667AD" w:rsidP="00C667AD">
      <w:pPr>
        <w:tabs>
          <w:tab w:val="left" w:pos="360"/>
          <w:tab w:val="left" w:pos="540"/>
        </w:tabs>
        <w:rPr>
          <w:rFonts w:ascii="GHEA Grapalat" w:hAnsi="GHEA Grapalat" w:cs="Sylfaen"/>
          <w:sz w:val="22"/>
          <w:szCs w:val="22"/>
        </w:rPr>
      </w:pPr>
    </w:p>
    <w:p w14:paraId="0380FED7" w14:textId="77777777" w:rsidR="00C667AD" w:rsidRPr="00A71D81" w:rsidRDefault="00C667AD" w:rsidP="00C667A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667AD" w:rsidRPr="00A71D81" w14:paraId="1F22A933" w14:textId="77777777" w:rsidTr="001B497B">
        <w:tc>
          <w:tcPr>
            <w:tcW w:w="4785" w:type="dxa"/>
          </w:tcPr>
          <w:p w14:paraId="06BD3FBF" w14:textId="77777777" w:rsidR="00C667AD" w:rsidRPr="00A71D81" w:rsidRDefault="00C667AD" w:rsidP="001B497B">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25433A5C" w14:textId="77777777" w:rsidR="00C667AD" w:rsidRPr="00A71D81" w:rsidRDefault="00C667AD" w:rsidP="001B497B">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0FC1D1D6" w14:textId="77777777" w:rsidR="00C667AD" w:rsidRPr="00A71D81" w:rsidRDefault="00C667AD" w:rsidP="00C667AD">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199BBD16" w14:textId="77777777" w:rsidR="00C667AD" w:rsidRPr="00A71D81" w:rsidRDefault="00C667AD" w:rsidP="00C667A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67AD" w:rsidRPr="00A71D81" w14:paraId="455CF848" w14:textId="77777777" w:rsidTr="001B497B">
        <w:trPr>
          <w:tblCellSpacing w:w="7" w:type="dxa"/>
          <w:jc w:val="center"/>
        </w:trPr>
        <w:tc>
          <w:tcPr>
            <w:tcW w:w="0" w:type="auto"/>
            <w:vAlign w:val="center"/>
          </w:tcPr>
          <w:p w14:paraId="06B1AD44" w14:textId="77777777" w:rsidR="00C667AD" w:rsidRPr="00A71D81" w:rsidRDefault="00C667AD" w:rsidP="001B497B">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950CCFD" w14:textId="77777777" w:rsidR="00C667AD" w:rsidRPr="00A71D81" w:rsidRDefault="00C667AD" w:rsidP="001B497B">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5BD4E418" w14:textId="77777777" w:rsidR="00C667AD" w:rsidRPr="00A71D81" w:rsidRDefault="00C667AD" w:rsidP="001B497B">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13F52ED" w14:textId="77777777" w:rsidR="00C667AD" w:rsidRPr="00A71D81" w:rsidRDefault="00C667AD" w:rsidP="001B497B">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C667AD" w:rsidRPr="00AE2768" w14:paraId="34FFF5C6" w14:textId="77777777" w:rsidTr="001B497B">
        <w:trPr>
          <w:tblCellSpacing w:w="7" w:type="dxa"/>
          <w:jc w:val="center"/>
        </w:trPr>
        <w:tc>
          <w:tcPr>
            <w:tcW w:w="0" w:type="auto"/>
            <w:vAlign w:val="center"/>
          </w:tcPr>
          <w:p w14:paraId="1AADC61D" w14:textId="77777777" w:rsidR="00C667AD" w:rsidRPr="00A71D81" w:rsidRDefault="00C667AD" w:rsidP="001B497B">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79605DA" w14:textId="77777777" w:rsidR="00C667AD" w:rsidRPr="00A71D81" w:rsidRDefault="00C667AD" w:rsidP="001B497B">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716B4253" w14:textId="77777777" w:rsidR="00C667AD" w:rsidRPr="00A71D81" w:rsidRDefault="00C667AD" w:rsidP="001B497B">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ADC6AF4" w14:textId="77777777" w:rsidR="00C667AD" w:rsidRPr="00AE2768" w:rsidRDefault="00C667AD" w:rsidP="001B497B">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C667AD" w:rsidRPr="00AE2768" w14:paraId="1644CB26" w14:textId="77777777" w:rsidTr="001B497B">
        <w:trPr>
          <w:tblCellSpacing w:w="7" w:type="dxa"/>
          <w:jc w:val="center"/>
        </w:trPr>
        <w:tc>
          <w:tcPr>
            <w:tcW w:w="0" w:type="auto"/>
            <w:vAlign w:val="center"/>
          </w:tcPr>
          <w:p w14:paraId="5A846C51" w14:textId="77777777" w:rsidR="00C667AD" w:rsidRPr="00AE2768" w:rsidRDefault="00C667AD" w:rsidP="001B497B">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253C52E4" w14:textId="77777777" w:rsidR="00C667AD" w:rsidRPr="00AE2768" w:rsidRDefault="00C667AD" w:rsidP="001B497B">
            <w:pPr>
              <w:rPr>
                <w:rFonts w:ascii="GHEA Grapalat" w:hAnsi="GHEA Grapalat" w:cs="GHEA Grapalat"/>
                <w:color w:val="000000"/>
                <w:sz w:val="21"/>
                <w:szCs w:val="21"/>
                <w:lang w:val="ru-RU" w:eastAsia="ru-RU"/>
              </w:rPr>
            </w:pPr>
          </w:p>
        </w:tc>
      </w:tr>
    </w:tbl>
    <w:p w14:paraId="68322DDE" w14:textId="77777777" w:rsidR="00C667AD" w:rsidRPr="00AE2768" w:rsidRDefault="00C667AD" w:rsidP="00C667AD">
      <w:pPr>
        <w:ind w:left="-142" w:firstLine="142"/>
        <w:jc w:val="center"/>
        <w:rPr>
          <w:rFonts w:ascii="GHEA Grapalat" w:hAnsi="GHEA Grapalat" w:cs="Sylfaen"/>
          <w:b/>
        </w:rPr>
      </w:pPr>
    </w:p>
    <w:sectPr w:rsidR="00C667AD" w:rsidRPr="00AE2768" w:rsidSect="00C667AD">
      <w:footnotePr>
        <w:pos w:val="beneathText"/>
      </w:footnotePr>
      <w:pgSz w:w="11906" w:h="16838" w:code="9"/>
      <w:pgMar w:top="533" w:right="1138"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A5A0E" w14:textId="77777777" w:rsidR="00351A2E" w:rsidRDefault="00351A2E">
      <w:r>
        <w:separator/>
      </w:r>
    </w:p>
  </w:endnote>
  <w:endnote w:type="continuationSeparator" w:id="0">
    <w:p w14:paraId="7F0599EF" w14:textId="77777777" w:rsidR="00351A2E" w:rsidRDefault="00351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F5AEF" w14:textId="77777777" w:rsidR="00351A2E" w:rsidRDefault="00351A2E">
      <w:r>
        <w:separator/>
      </w:r>
    </w:p>
  </w:footnote>
  <w:footnote w:type="continuationSeparator" w:id="0">
    <w:p w14:paraId="063AF69A" w14:textId="77777777" w:rsidR="00351A2E" w:rsidRDefault="00351A2E">
      <w:r>
        <w:continuationSeparator/>
      </w:r>
    </w:p>
  </w:footnote>
  <w:footnote w:id="1">
    <w:p w14:paraId="25D7C28F" w14:textId="77777777" w:rsidR="00FB4620" w:rsidRPr="006D2E03" w:rsidRDefault="00FB4620"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FB4620" w:rsidRPr="008C7473" w:rsidRDefault="00FB4620"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FB4620" w:rsidRPr="008C7473" w:rsidRDefault="00FB4620"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FB4620" w:rsidRPr="008C7473" w:rsidRDefault="00FB4620"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FB4620" w:rsidRPr="008C7473" w:rsidRDefault="00FB4620"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0479151E" w14:textId="23568D36" w:rsidR="00FB4620" w:rsidRPr="00AE74A0" w:rsidRDefault="00FB4620"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FB4620" w:rsidRPr="006265F4" w:rsidRDefault="00FB4620"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FB4620" w:rsidRPr="006265F4" w:rsidRDefault="00FB4620"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FB4620" w:rsidRPr="006265F4" w:rsidRDefault="00FB4620"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FB4620" w:rsidRPr="00D45BA2" w:rsidRDefault="00FB4620">
      <w:pPr>
        <w:pStyle w:val="FootnoteText"/>
      </w:pPr>
    </w:p>
  </w:footnote>
  <w:footnote w:id="3">
    <w:p w14:paraId="5BDAD4EB" w14:textId="2D2151B3" w:rsidR="00FB4620" w:rsidRPr="006265F4" w:rsidRDefault="00FB4620"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FB4620" w:rsidRPr="006265F4" w:rsidRDefault="00FB4620"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FB4620" w:rsidRPr="00D45BA2" w:rsidRDefault="00FB4620"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FB4620" w:rsidRPr="006F2A6C" w:rsidRDefault="00FB4620"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FB4620" w:rsidRPr="00D45BA2" w:rsidRDefault="00FB4620"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FB4620" w:rsidRPr="008A2E7F" w:rsidRDefault="00FB4620"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FB4620" w:rsidRPr="00D45BA2" w:rsidRDefault="00FB4620">
      <w:pPr>
        <w:pStyle w:val="FootnoteText"/>
        <w:rPr>
          <w:lang w:val="hy-AM"/>
        </w:rPr>
      </w:pPr>
    </w:p>
  </w:footnote>
  <w:footnote w:id="7">
    <w:p w14:paraId="267561A5" w14:textId="3A565894" w:rsidR="00FB4620" w:rsidRPr="004F5893" w:rsidRDefault="00FB4620"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FB4620" w:rsidRPr="004F5893" w:rsidRDefault="00FB4620">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FB4620" w:rsidRPr="004F5893" w:rsidRDefault="00FB4620"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56694150" w14:textId="77777777" w:rsidR="00FE0234" w:rsidRPr="001258CE" w:rsidRDefault="00FE0234" w:rsidP="00FE0234">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FB4620" w:rsidRPr="004B72E3" w:rsidRDefault="00FB4620"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FB4620" w:rsidRPr="004B72E3" w:rsidRDefault="00FB4620"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FB4620" w:rsidRPr="00084034" w:rsidRDefault="00FB4620"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FB4620" w:rsidRPr="000B7538" w:rsidRDefault="00FB4620"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FB4620" w:rsidRPr="000B7538" w:rsidRDefault="00FB4620"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FB4620" w:rsidRPr="000B7538" w:rsidRDefault="00FB4620"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FB4620" w:rsidRPr="006F2A6C" w:rsidRDefault="00FB4620">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FB4620" w:rsidRPr="000B7538" w:rsidRDefault="00FB4620"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FB4620" w:rsidRPr="00F913EC" w:rsidRDefault="00FB4620"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FB4620" w:rsidRPr="006F2A6C" w:rsidRDefault="00FB4620"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FB4620" w:rsidRPr="00084034" w:rsidRDefault="00FB4620"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FB4620" w:rsidRPr="00084034" w:rsidRDefault="00FB4620">
      <w:pPr>
        <w:pStyle w:val="FootnoteText"/>
        <w:rPr>
          <w:rFonts w:asciiTheme="minorHAnsi" w:hAnsiTheme="minorHAnsi"/>
          <w:lang w:val="hy-AM"/>
        </w:rPr>
      </w:pPr>
    </w:p>
  </w:footnote>
  <w:footnote w:id="15">
    <w:p w14:paraId="422AF998" w14:textId="0DB20754" w:rsidR="00FB4620" w:rsidRPr="00FD4E69" w:rsidRDefault="00FB4620"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FB4620" w:rsidRPr="00FD4E69" w:rsidRDefault="00FB4620"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FB4620" w:rsidRPr="00AB6289" w:rsidRDefault="00FB4620"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FB4620" w:rsidRPr="00FD4E69" w:rsidRDefault="00FB4620">
      <w:pPr>
        <w:pStyle w:val="FootnoteText"/>
        <w:rPr>
          <w:rFonts w:asciiTheme="minorHAnsi" w:hAnsiTheme="minorHAnsi"/>
          <w:lang w:val="af-ZA"/>
        </w:rPr>
      </w:pPr>
    </w:p>
  </w:footnote>
  <w:footnote w:id="18">
    <w:p w14:paraId="40326818" w14:textId="77777777" w:rsidR="00FB4620" w:rsidRPr="000B7538" w:rsidRDefault="00FB4620"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B4620" w:rsidRPr="000B7538" w:rsidRDefault="00FB4620"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B4620" w:rsidRPr="00523B4A" w:rsidRDefault="00FB4620">
      <w:pPr>
        <w:pStyle w:val="FootnoteText"/>
        <w:rPr>
          <w:rFonts w:asciiTheme="minorHAnsi" w:hAnsiTheme="minorHAnsi"/>
        </w:rPr>
      </w:pPr>
    </w:p>
  </w:footnote>
  <w:footnote w:id="19">
    <w:p w14:paraId="42A06CBB" w14:textId="77777777" w:rsidR="00FB4620" w:rsidRDefault="00FB4620" w:rsidP="000A3CCB">
      <w:pPr>
        <w:pStyle w:val="FootnoteText"/>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val="en-US" w:eastAsia="en-US"/>
        </w:rPr>
        <w:t>ռաջարկը</w:t>
      </w:r>
      <w:r>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Pr>
          <w:rFonts w:ascii="GHEA Grapalat" w:hAnsi="GHEA Grapalat"/>
          <w:i/>
          <w:sz w:val="16"/>
          <w:szCs w:val="24"/>
          <w:lang w:val="af-ZA" w:eastAsia="en-US"/>
        </w:rPr>
        <w:t xml:space="preserve"> </w:t>
      </w:r>
      <w:r>
        <w:rPr>
          <w:rFonts w:ascii="GHEA Grapalat" w:hAnsi="GHEA Grapalat"/>
          <w:i/>
          <w:sz w:val="16"/>
          <w:szCs w:val="24"/>
          <w:lang w:val="en-US" w:eastAsia="en-US"/>
        </w:rPr>
        <w:t>ԱԱՀ</w:t>
      </w:r>
      <w:r>
        <w:rPr>
          <w:rFonts w:ascii="GHEA Grapalat" w:hAnsi="GHEA Grapalat"/>
          <w:i/>
          <w:sz w:val="16"/>
          <w:szCs w:val="24"/>
          <w:lang w:val="af-ZA" w:eastAsia="en-US"/>
        </w:rPr>
        <w:t>-</w:t>
      </w:r>
      <w:r>
        <w:rPr>
          <w:rFonts w:ascii="GHEA Grapalat" w:hAnsi="GHEA Grapalat"/>
          <w:i/>
          <w:sz w:val="16"/>
          <w:szCs w:val="24"/>
          <w:lang w:val="en-US" w:eastAsia="en-US"/>
        </w:rPr>
        <w:t>ի</w:t>
      </w:r>
      <w:r>
        <w:rPr>
          <w:rFonts w:ascii="GHEA Grapalat" w:hAnsi="GHEA Grapalat"/>
          <w:i/>
          <w:sz w:val="16"/>
          <w:szCs w:val="24"/>
          <w:lang w:val="af-ZA" w:eastAsia="en-US"/>
        </w:rPr>
        <w:t xml:space="preserve">, </w:t>
      </w:r>
      <w:r>
        <w:rPr>
          <w:rFonts w:ascii="GHEA Grapalat" w:hAnsi="GHEA Grapalat"/>
          <w:i/>
          <w:sz w:val="16"/>
          <w:szCs w:val="24"/>
          <w:lang w:val="en-US" w:eastAsia="en-US"/>
        </w:rPr>
        <w:t>ապա</w:t>
      </w:r>
      <w:r>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en-US" w:eastAsia="en-US"/>
        </w:rPr>
        <w:t>ԱԱՀ</w:t>
      </w:r>
      <w:r>
        <w:rPr>
          <w:rFonts w:ascii="GHEA Grapalat" w:hAnsi="GHEA Grapalat"/>
          <w:i/>
          <w:sz w:val="16"/>
          <w:szCs w:val="24"/>
          <w:lang w:val="af-ZA" w:eastAsia="en-US"/>
        </w:rPr>
        <w:t>-</w:t>
      </w:r>
      <w:r>
        <w:rPr>
          <w:rFonts w:ascii="GHEA Grapalat" w:hAnsi="GHEA Grapalat"/>
          <w:i/>
          <w:sz w:val="16"/>
          <w:szCs w:val="24"/>
          <w:lang w:val="en-US" w:eastAsia="en-US"/>
        </w:rPr>
        <w:t>ն</w:t>
      </w:r>
      <w:r>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Pr>
          <w:rFonts w:ascii="GHEA Grapalat" w:hAnsi="GHEA Grapalat"/>
          <w:i/>
          <w:sz w:val="16"/>
          <w:szCs w:val="24"/>
          <w:lang w:val="af-ZA" w:eastAsia="en-US"/>
        </w:rPr>
        <w:t xml:space="preserve"> </w:t>
      </w:r>
      <w:r>
        <w:rPr>
          <w:rFonts w:ascii="GHEA Grapalat" w:hAnsi="GHEA Grapalat"/>
          <w:i/>
          <w:sz w:val="16"/>
          <w:szCs w:val="24"/>
          <w:lang w:val="en-US" w:eastAsia="en-US"/>
        </w:rPr>
        <w:t>են</w:t>
      </w:r>
      <w:r>
        <w:rPr>
          <w:rFonts w:ascii="GHEA Grapalat" w:hAnsi="GHEA Grapalat"/>
          <w:i/>
          <w:sz w:val="16"/>
          <w:szCs w:val="24"/>
          <w:lang w:val="af-ZA" w:eastAsia="en-US"/>
        </w:rPr>
        <w:t>:</w:t>
      </w:r>
    </w:p>
  </w:footnote>
  <w:footnote w:id="20">
    <w:p w14:paraId="1F781794" w14:textId="77777777" w:rsidR="00FB4620" w:rsidRDefault="00FB4620" w:rsidP="000A3CCB">
      <w:pPr>
        <w:pStyle w:val="FootnoteText"/>
        <w:rPr>
          <w:del w:id="8" w:author="User" w:date="2019-05-26T10:02:00Z"/>
          <w:lang w:val="hy-AM"/>
        </w:rPr>
      </w:pPr>
      <w:r>
        <w:rPr>
          <w:color w:val="FFFFFF"/>
          <w:vertAlign w:val="superscript"/>
          <w:lang w:val="hy-AM"/>
        </w:rPr>
        <w:t>31</w:t>
      </w:r>
      <w:r>
        <w:rPr>
          <w:vertAlign w:val="superscript"/>
          <w:lang w:val="hy-AM"/>
        </w:rPr>
        <w:t xml:space="preserve"> </w:t>
      </w:r>
      <w:r>
        <w:rPr>
          <w:vertAlign w:val="superscript"/>
          <w:lang w:val="af-ZA"/>
        </w:rPr>
        <w:t>19</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1">
    <w:p w14:paraId="5D2D53D8" w14:textId="77777777" w:rsidR="00FB4620" w:rsidRDefault="00FB4620" w:rsidP="000A3CCB">
      <w:pPr>
        <w:pStyle w:val="FootnoteText"/>
        <w:jc w:val="both"/>
        <w:rPr>
          <w:rFonts w:ascii="GHEA Grapalat" w:hAnsi="GHEA Grapalat"/>
          <w:i/>
          <w:sz w:val="16"/>
          <w:lang w:val="hy-AM"/>
        </w:rPr>
      </w:pPr>
      <w:r>
        <w:rPr>
          <w:vertAlign w:val="superscript"/>
        </w:rPr>
        <w:t xml:space="preserve">20 </w:t>
      </w:r>
      <w:r>
        <w:rPr>
          <w:rFonts w:ascii="Sylfaen" w:hAnsi="Sylfaen" w:cs="Sylfaen"/>
        </w:rPr>
        <w:t>Եթե</w:t>
      </w:r>
      <w:r>
        <w:t xml:space="preserve"> </w:t>
      </w:r>
      <w:r>
        <w:rPr>
          <w:rFonts w:ascii="Sylfaen" w:hAnsi="Sylfaen" w:cs="Sylfaen"/>
        </w:rPr>
        <w:t>պայմանագիրը</w:t>
      </w:r>
      <w:r>
        <w:t xml:space="preserve"> </w:t>
      </w:r>
      <w:r>
        <w:rPr>
          <w:rFonts w:ascii="Sylfaen" w:hAnsi="Sylfaen" w:cs="Sylfaen"/>
        </w:rPr>
        <w:t>կնքվել</w:t>
      </w:r>
      <w:r>
        <w:t xml:space="preserve"> </w:t>
      </w:r>
      <w:r>
        <w:rPr>
          <w:rFonts w:ascii="Sylfaen" w:hAnsi="Sylfaen" w:cs="Sylfaen"/>
        </w:rPr>
        <w:t>է</w:t>
      </w:r>
      <w:r>
        <w:t xml:space="preserve"> </w:t>
      </w:r>
      <w:r>
        <w:rPr>
          <w:rFonts w:cs="Times Armenian"/>
        </w:rPr>
        <w:t>«</w:t>
      </w:r>
      <w:r>
        <w:rPr>
          <w:rFonts w:ascii="Sylfaen" w:hAnsi="Sylfaen" w:cs="Sylfaen"/>
        </w:rPr>
        <w:t>Գնումների</w:t>
      </w:r>
      <w:r>
        <w:t xml:space="preserve"> </w:t>
      </w:r>
      <w:r>
        <w:rPr>
          <w:rFonts w:ascii="Sylfaen" w:hAnsi="Sylfaen" w:cs="Sylfaen"/>
        </w:rPr>
        <w:t>մասին</w:t>
      </w:r>
      <w:r>
        <w:rPr>
          <w:rFonts w:cs="Times Armenian"/>
        </w:rPr>
        <w:t>»</w:t>
      </w:r>
      <w:r>
        <w:t xml:space="preserve"> </w:t>
      </w:r>
      <w:r>
        <w:rPr>
          <w:rFonts w:ascii="Sylfaen" w:hAnsi="Sylfaen" w:cs="Sylfaen"/>
        </w:rPr>
        <w:t>ՀՀ</w:t>
      </w:r>
      <w:r>
        <w:t xml:space="preserve"> </w:t>
      </w:r>
      <w:r>
        <w:rPr>
          <w:rFonts w:ascii="Sylfaen" w:hAnsi="Sylfaen" w:cs="Sylfaen"/>
        </w:rPr>
        <w:t>օրենքի</w:t>
      </w:r>
      <w:r>
        <w:t xml:space="preserve"> 15-</w:t>
      </w:r>
      <w:r>
        <w:rPr>
          <w:rFonts w:ascii="Sylfaen" w:hAnsi="Sylfaen" w:cs="Sylfaen"/>
        </w:rPr>
        <w:t>րդ</w:t>
      </w:r>
      <w:r>
        <w:t xml:space="preserve"> </w:t>
      </w:r>
      <w:r>
        <w:rPr>
          <w:rFonts w:ascii="Sylfaen" w:hAnsi="Sylfaen" w:cs="Sylfaen"/>
        </w:rPr>
        <w:t>հոդվածի</w:t>
      </w:r>
      <w:r>
        <w:t xml:space="preserve"> 6-</w:t>
      </w:r>
      <w:r>
        <w:rPr>
          <w:rFonts w:ascii="Sylfaen" w:hAnsi="Sylfaen" w:cs="Sylfaen"/>
        </w:rPr>
        <w:t>րդ</w:t>
      </w:r>
      <w:r>
        <w:t xml:space="preserve"> </w:t>
      </w:r>
      <w:r>
        <w:rPr>
          <w:rFonts w:ascii="Sylfaen" w:hAnsi="Sylfaen" w:cs="Sylfaen"/>
        </w:rPr>
        <w:t>կետի</w:t>
      </w:r>
      <w:r>
        <w:t xml:space="preserve"> </w:t>
      </w:r>
      <w:r>
        <w:rPr>
          <w:rFonts w:ascii="Sylfaen" w:hAnsi="Sylfaen" w:cs="Sylfaen"/>
        </w:rPr>
        <w:t>հիման</w:t>
      </w:r>
      <w:r>
        <w:t xml:space="preserve"> </w:t>
      </w:r>
      <w:r>
        <w:rPr>
          <w:rFonts w:ascii="Sylfaen" w:hAnsi="Sylfaen" w:cs="Sylfaen"/>
        </w:rPr>
        <w:t>վրա</w:t>
      </w:r>
      <w:r>
        <w:t xml:space="preserve">, </w:t>
      </w:r>
      <w:r>
        <w:rPr>
          <w:rFonts w:ascii="Sylfaen" w:hAnsi="Sylfaen" w:cs="Sylfaen"/>
        </w:rPr>
        <w:t>ապա</w:t>
      </w:r>
      <w:r>
        <w:t xml:space="preserve"> </w:t>
      </w:r>
      <w:r>
        <w:rPr>
          <w:rFonts w:ascii="Sylfaen" w:hAnsi="Sylfaen" w:cs="Sylfaen"/>
        </w:rPr>
        <w:t>տուգանքը</w:t>
      </w:r>
      <w:r>
        <w:t xml:space="preserve"> </w:t>
      </w:r>
      <w:r>
        <w:rPr>
          <w:rFonts w:ascii="Sylfaen" w:hAnsi="Sylfaen" w:cs="Sylfaen"/>
        </w:rPr>
        <w:t>հաշվարկվում</w:t>
      </w:r>
      <w:r>
        <w:t xml:space="preserve"> </w:t>
      </w:r>
      <w:r>
        <w:rPr>
          <w:rFonts w:ascii="Sylfaen" w:hAnsi="Sylfaen" w:cs="Sylfaen"/>
        </w:rPr>
        <w:t>է</w:t>
      </w:r>
      <w:r>
        <w:t xml:space="preserve"> </w:t>
      </w:r>
      <w:r>
        <w:rPr>
          <w:rFonts w:ascii="Sylfaen" w:hAnsi="Sylfaen" w:cs="Sylfaen"/>
        </w:rPr>
        <w:t>այն</w:t>
      </w:r>
      <w:r>
        <w:t xml:space="preserve"> </w:t>
      </w:r>
      <w:r>
        <w:rPr>
          <w:rFonts w:ascii="Sylfaen" w:hAnsi="Sylfaen" w:cs="Sylfaen"/>
        </w:rPr>
        <w:t>համաձայնագրի</w:t>
      </w:r>
      <w:r>
        <w:t xml:space="preserve"> </w:t>
      </w:r>
      <w:r>
        <w:rPr>
          <w:rFonts w:ascii="Sylfaen" w:hAnsi="Sylfaen" w:cs="Sylfaen"/>
        </w:rPr>
        <w:t>գնի</w:t>
      </w:r>
      <w:r>
        <w:t xml:space="preserve"> </w:t>
      </w:r>
      <w:r>
        <w:rPr>
          <w:rFonts w:ascii="Sylfaen" w:hAnsi="Sylfaen" w:cs="Sylfaen"/>
        </w:rPr>
        <w:t>նկատմամբ</w:t>
      </w:r>
      <w:r>
        <w:t xml:space="preserve">, </w:t>
      </w:r>
      <w:r>
        <w:rPr>
          <w:rFonts w:ascii="Sylfaen" w:hAnsi="Sylfaen" w:cs="Sylfaen"/>
        </w:rPr>
        <w:t>որի</w:t>
      </w:r>
      <w:r>
        <w:t xml:space="preserve"> </w:t>
      </w:r>
      <w:r>
        <w:rPr>
          <w:rFonts w:ascii="Sylfaen" w:hAnsi="Sylfaen" w:cs="Sylfaen"/>
        </w:rPr>
        <w:t>շրջանակում</w:t>
      </w:r>
      <w:r>
        <w:t xml:space="preserve"> </w:t>
      </w:r>
      <w:r>
        <w:rPr>
          <w:rFonts w:ascii="Sylfaen" w:hAnsi="Sylfaen" w:cs="Sylfaen"/>
        </w:rPr>
        <w:t>արձանագրվել</w:t>
      </w:r>
      <w:r>
        <w:t xml:space="preserve"> </w:t>
      </w:r>
      <w:r>
        <w:rPr>
          <w:rFonts w:ascii="Sylfaen" w:hAnsi="Sylfaen" w:cs="Sylfaen"/>
        </w:rPr>
        <w:t>է</w:t>
      </w:r>
      <w:r>
        <w:t xml:space="preserve"> </w:t>
      </w:r>
      <w:r>
        <w:rPr>
          <w:rFonts w:ascii="Sylfaen" w:hAnsi="Sylfaen" w:cs="Sylfaen"/>
        </w:rPr>
        <w:t>ստանձնված</w:t>
      </w:r>
      <w:r>
        <w:t xml:space="preserve"> </w:t>
      </w:r>
      <w:r>
        <w:rPr>
          <w:rFonts w:ascii="Sylfaen" w:hAnsi="Sylfaen" w:cs="Sylfaen"/>
        </w:rPr>
        <w:t>պարտավորությունների</w:t>
      </w:r>
      <w:r>
        <w:t xml:space="preserve"> </w:t>
      </w:r>
      <w:r>
        <w:rPr>
          <w:rFonts w:ascii="Sylfaen" w:hAnsi="Sylfaen" w:cs="Sylfaen"/>
        </w:rPr>
        <w:t>չկատարման</w:t>
      </w:r>
      <w:r>
        <w:t xml:space="preserve"> </w:t>
      </w:r>
      <w:r>
        <w:rPr>
          <w:rFonts w:ascii="Sylfaen" w:hAnsi="Sylfaen" w:cs="Sylfaen"/>
        </w:rPr>
        <w:t>կամ</w:t>
      </w:r>
      <w:r>
        <w:t xml:space="preserve"> </w:t>
      </w:r>
      <w:r>
        <w:rPr>
          <w:rFonts w:ascii="Sylfaen" w:hAnsi="Sylfaen" w:cs="Sylfaen"/>
        </w:rPr>
        <w:t>ոչ</w:t>
      </w:r>
      <w:r>
        <w:t xml:space="preserve"> </w:t>
      </w:r>
      <w:r>
        <w:rPr>
          <w:rFonts w:ascii="Sylfaen" w:hAnsi="Sylfaen" w:cs="Sylfaen"/>
        </w:rPr>
        <w:t>պատշաճ</w:t>
      </w:r>
      <w:r>
        <w:t xml:space="preserve"> </w:t>
      </w:r>
      <w:r>
        <w:rPr>
          <w:rFonts w:ascii="Sylfaen" w:hAnsi="Sylfaen" w:cs="Sylfaen"/>
        </w:rPr>
        <w:t>կատարման</w:t>
      </w:r>
      <w:r>
        <w:t xml:space="preserve"> </w:t>
      </w:r>
      <w:r>
        <w:rPr>
          <w:rFonts w:ascii="Sylfaen" w:hAnsi="Sylfaen" w:cs="Sylfaen"/>
        </w:rPr>
        <w:t>հանգամանքը</w:t>
      </w:r>
      <w:r>
        <w:t xml:space="preserve">: </w:t>
      </w:r>
    </w:p>
    <w:p w14:paraId="2EF65F76" w14:textId="77777777" w:rsidR="00FB4620" w:rsidRPr="0098399B" w:rsidRDefault="00FB4620" w:rsidP="000A3CCB">
      <w:pPr>
        <w:pStyle w:val="FootnoteText"/>
        <w:jc w:val="both"/>
        <w:rPr>
          <w:del w:id="9" w:author="User" w:date="2019-05-26T10:03:00Z"/>
          <w:rFonts w:ascii="Sylfaen" w:hAnsi="Sylfaen" w:cs="Sylfaen"/>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3CB8EB1D" w14:textId="77777777" w:rsidR="00FB4620" w:rsidRPr="0098399B" w:rsidRDefault="00FB4620" w:rsidP="000A3CCB">
      <w:pPr>
        <w:pStyle w:val="FootnoteText"/>
        <w:jc w:val="both"/>
        <w:rPr>
          <w:del w:id="10" w:author="User" w:date="2019-05-26T10:04:00Z"/>
          <w:rFonts w:ascii="Sylfaen" w:hAnsi="Sylfaen" w:cs="Sylfaen"/>
        </w:rPr>
      </w:pPr>
      <w:r w:rsidRPr="0098399B">
        <w:rPr>
          <w:rFonts w:ascii="Sylfaen" w:hAnsi="Sylfaen" w:cs="Sylfaen"/>
        </w:rPr>
        <w:t>22 Սույն կետը հանվում է պայմանագրից, եթե պայմանագիրը չի իրականացվում գործակալության պայմանագիր կնքելու միջոցով:</w:t>
      </w:r>
    </w:p>
  </w:footnote>
  <w:footnote w:id="23">
    <w:p w14:paraId="1D2088AF" w14:textId="77777777" w:rsidR="00FB4620" w:rsidRDefault="00FB4620" w:rsidP="00FB5A2D">
      <w:r w:rsidRPr="0098399B">
        <w:rPr>
          <w:rFonts w:ascii="Sylfaen" w:hAnsi="Sylfaen" w:cs="Sylfaen"/>
          <w:sz w:val="20"/>
          <w:szCs w:val="20"/>
          <w:lang w:val="x-none" w:eastAsia="ru-RU"/>
        </w:rPr>
        <w:t>23 Սույն կետը հանվում է պայմանագրից, եթե պայմանագիրը չի իրականացվում համատեղ գործուն</w:t>
      </w:r>
      <w:r>
        <w:rPr>
          <w:rFonts w:ascii="Sylfaen" w:hAnsi="Sylfaen" w:cs="Sylfaen"/>
        </w:rPr>
        <w:t>եության</w:t>
      </w:r>
      <w:r>
        <w:t xml:space="preserve"> (</w:t>
      </w:r>
      <w:r>
        <w:rPr>
          <w:rFonts w:ascii="Sylfaen" w:hAnsi="Sylfaen" w:cs="Sylfaen"/>
        </w:rPr>
        <w:t>կոնսորցիումի</w:t>
      </w:r>
      <w:r>
        <w:t xml:space="preserve">) </w:t>
      </w:r>
      <w:r>
        <w:rPr>
          <w:rFonts w:ascii="Sylfaen" w:hAnsi="Sylfaen" w:cs="Sylfaen"/>
        </w:rPr>
        <w:t>պայմանագիր</w:t>
      </w:r>
      <w:r>
        <w:t xml:space="preserve"> </w:t>
      </w:r>
      <w:r>
        <w:rPr>
          <w:rFonts w:ascii="Sylfaen" w:hAnsi="Sylfaen" w:cs="Sylfaen"/>
        </w:rPr>
        <w:t>կնքելու</w:t>
      </w:r>
      <w:r>
        <w:t xml:space="preserve"> </w:t>
      </w:r>
      <w:r>
        <w:rPr>
          <w:rFonts w:ascii="Sylfaen" w:hAnsi="Sylfaen" w:cs="Sylfaen"/>
        </w:rPr>
        <w:t>միջոցով</w:t>
      </w:r>
      <w:r>
        <w:t>:</w:t>
      </w:r>
    </w:p>
    <w:p w14:paraId="645B2EEF" w14:textId="77777777" w:rsidR="0098399B" w:rsidRDefault="0098399B" w:rsidP="000A3CCB">
      <w:pPr>
        <w:pStyle w:val="FootnoteText"/>
        <w:jc w:val="both"/>
        <w:rPr>
          <w:del w:id="11" w:author="User" w:date="2019-05-26T10:04:00Z"/>
          <w:lang w:val="hy-AM"/>
        </w:rPr>
      </w:pPr>
    </w:p>
  </w:footnote>
  <w:footnote w:id="24">
    <w:p w14:paraId="2F81C836" w14:textId="77777777" w:rsidR="00FB4620" w:rsidRPr="008C7473" w:rsidRDefault="00FB4620" w:rsidP="00FB5A2D">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0EA969C" w14:textId="77777777" w:rsidR="00FB4620" w:rsidRPr="00BE68BB" w:rsidRDefault="00FB4620" w:rsidP="00FB5A2D">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C48"/>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A2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725"/>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4C22"/>
    <w:rsid w:val="000852B9"/>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3CCB"/>
    <w:rsid w:val="000A5B16"/>
    <w:rsid w:val="000A6B75"/>
    <w:rsid w:val="000A72AD"/>
    <w:rsid w:val="000A7528"/>
    <w:rsid w:val="000B033F"/>
    <w:rsid w:val="000B1088"/>
    <w:rsid w:val="000B1B86"/>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6DD"/>
    <w:rsid w:val="000D5766"/>
    <w:rsid w:val="000D590A"/>
    <w:rsid w:val="000D6A89"/>
    <w:rsid w:val="000D6C21"/>
    <w:rsid w:val="000D701E"/>
    <w:rsid w:val="000D7502"/>
    <w:rsid w:val="000D77C1"/>
    <w:rsid w:val="000E1273"/>
    <w:rsid w:val="000E1ACA"/>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EF"/>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583"/>
    <w:rsid w:val="00161FE4"/>
    <w:rsid w:val="001635B8"/>
    <w:rsid w:val="00164BBC"/>
    <w:rsid w:val="0016519F"/>
    <w:rsid w:val="00165CF5"/>
    <w:rsid w:val="001669C1"/>
    <w:rsid w:val="001679A6"/>
    <w:rsid w:val="001724D7"/>
    <w:rsid w:val="00172B20"/>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40"/>
    <w:rsid w:val="00183004"/>
    <w:rsid w:val="0018301A"/>
    <w:rsid w:val="001830FF"/>
    <w:rsid w:val="00183FEA"/>
    <w:rsid w:val="00184D18"/>
    <w:rsid w:val="00184F17"/>
    <w:rsid w:val="00185684"/>
    <w:rsid w:val="0018591C"/>
    <w:rsid w:val="00185DF9"/>
    <w:rsid w:val="001860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78"/>
    <w:rsid w:val="001A4EF7"/>
    <w:rsid w:val="001A5BC8"/>
    <w:rsid w:val="001A5C02"/>
    <w:rsid w:val="001A5E16"/>
    <w:rsid w:val="001B0D9A"/>
    <w:rsid w:val="001B1370"/>
    <w:rsid w:val="001B1FC4"/>
    <w:rsid w:val="001B21A3"/>
    <w:rsid w:val="001B37D2"/>
    <w:rsid w:val="001B45A9"/>
    <w:rsid w:val="001B478E"/>
    <w:rsid w:val="001B6FCF"/>
    <w:rsid w:val="001B7698"/>
    <w:rsid w:val="001B777E"/>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2D7E"/>
    <w:rsid w:val="001E55B2"/>
    <w:rsid w:val="001E5866"/>
    <w:rsid w:val="001E7733"/>
    <w:rsid w:val="001E7DD6"/>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47"/>
    <w:rsid w:val="002137E6"/>
    <w:rsid w:val="00213EB8"/>
    <w:rsid w:val="0021550E"/>
    <w:rsid w:val="00217710"/>
    <w:rsid w:val="00220491"/>
    <w:rsid w:val="00220ACB"/>
    <w:rsid w:val="00220C7C"/>
    <w:rsid w:val="00220CA3"/>
    <w:rsid w:val="002218FE"/>
    <w:rsid w:val="00222819"/>
    <w:rsid w:val="002240AB"/>
    <w:rsid w:val="002250D8"/>
    <w:rsid w:val="0022515E"/>
    <w:rsid w:val="002252CD"/>
    <w:rsid w:val="00226412"/>
    <w:rsid w:val="002273AD"/>
    <w:rsid w:val="0022770A"/>
    <w:rsid w:val="00227C9F"/>
    <w:rsid w:val="00230B12"/>
    <w:rsid w:val="00230C8F"/>
    <w:rsid w:val="0023354E"/>
    <w:rsid w:val="00233798"/>
    <w:rsid w:val="0023571C"/>
    <w:rsid w:val="00236B75"/>
    <w:rsid w:val="00237957"/>
    <w:rsid w:val="0024027D"/>
    <w:rsid w:val="00240289"/>
    <w:rsid w:val="0024041A"/>
    <w:rsid w:val="0024186B"/>
    <w:rsid w:val="0024205E"/>
    <w:rsid w:val="00242C50"/>
    <w:rsid w:val="0024368F"/>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96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30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F0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F13"/>
    <w:rsid w:val="002D3C61"/>
    <w:rsid w:val="002D4250"/>
    <w:rsid w:val="002D4575"/>
    <w:rsid w:val="002D5CF0"/>
    <w:rsid w:val="002D601F"/>
    <w:rsid w:val="002E0768"/>
    <w:rsid w:val="002E0877"/>
    <w:rsid w:val="002E0966"/>
    <w:rsid w:val="002E1CF0"/>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2D35"/>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CFD"/>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A2E"/>
    <w:rsid w:val="00352DB8"/>
    <w:rsid w:val="00353890"/>
    <w:rsid w:val="00355533"/>
    <w:rsid w:val="0035555B"/>
    <w:rsid w:val="00356928"/>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A05"/>
    <w:rsid w:val="00375D38"/>
    <w:rsid w:val="00375FD2"/>
    <w:rsid w:val="003760B7"/>
    <w:rsid w:val="00376D5B"/>
    <w:rsid w:val="003770C2"/>
    <w:rsid w:val="00380094"/>
    <w:rsid w:val="00380721"/>
    <w:rsid w:val="00381567"/>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D0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44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02"/>
    <w:rsid w:val="003D3352"/>
    <w:rsid w:val="003D39F7"/>
    <w:rsid w:val="003D4374"/>
    <w:rsid w:val="003D4846"/>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720"/>
    <w:rsid w:val="004859E2"/>
    <w:rsid w:val="004863E1"/>
    <w:rsid w:val="00486B55"/>
    <w:rsid w:val="004874EC"/>
    <w:rsid w:val="0049223B"/>
    <w:rsid w:val="00492731"/>
    <w:rsid w:val="004929E4"/>
    <w:rsid w:val="00493AF9"/>
    <w:rsid w:val="00496E18"/>
    <w:rsid w:val="004974D8"/>
    <w:rsid w:val="004A08CB"/>
    <w:rsid w:val="004A1734"/>
    <w:rsid w:val="004A1C5D"/>
    <w:rsid w:val="004A3051"/>
    <w:rsid w:val="004A3A81"/>
    <w:rsid w:val="004A712A"/>
    <w:rsid w:val="004A7722"/>
    <w:rsid w:val="004A7734"/>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D6F"/>
    <w:rsid w:val="004D1E87"/>
    <w:rsid w:val="004D1FCD"/>
    <w:rsid w:val="004D2727"/>
    <w:rsid w:val="004D28BA"/>
    <w:rsid w:val="004D2B4B"/>
    <w:rsid w:val="004D304E"/>
    <w:rsid w:val="004D31EF"/>
    <w:rsid w:val="004D5333"/>
    <w:rsid w:val="004D54CD"/>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E6"/>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65C"/>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AEF"/>
    <w:rsid w:val="005E0E50"/>
    <w:rsid w:val="005E1F72"/>
    <w:rsid w:val="005E24FD"/>
    <w:rsid w:val="005E2581"/>
    <w:rsid w:val="005E2F4D"/>
    <w:rsid w:val="005E2FA5"/>
    <w:rsid w:val="005E3097"/>
    <w:rsid w:val="005E3501"/>
    <w:rsid w:val="005E3FC4"/>
    <w:rsid w:val="005E4C8D"/>
    <w:rsid w:val="005E573E"/>
    <w:rsid w:val="005E6606"/>
    <w:rsid w:val="005E69F7"/>
    <w:rsid w:val="005E6D42"/>
    <w:rsid w:val="005E7286"/>
    <w:rsid w:val="005F0CA9"/>
    <w:rsid w:val="005F1793"/>
    <w:rsid w:val="005F1B96"/>
    <w:rsid w:val="005F1C06"/>
    <w:rsid w:val="005F1DBB"/>
    <w:rsid w:val="005F1F95"/>
    <w:rsid w:val="005F2F27"/>
    <w:rsid w:val="005F35FC"/>
    <w:rsid w:val="005F425D"/>
    <w:rsid w:val="005F53F2"/>
    <w:rsid w:val="005F62A7"/>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AC1"/>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5F84"/>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324"/>
    <w:rsid w:val="007811AE"/>
    <w:rsid w:val="007813EB"/>
    <w:rsid w:val="00781688"/>
    <w:rsid w:val="007821E6"/>
    <w:rsid w:val="00782D3C"/>
    <w:rsid w:val="0078387F"/>
    <w:rsid w:val="007839E7"/>
    <w:rsid w:val="007848D6"/>
    <w:rsid w:val="00784B86"/>
    <w:rsid w:val="00784CB7"/>
    <w:rsid w:val="007862B1"/>
    <w:rsid w:val="0078774A"/>
    <w:rsid w:val="007912D3"/>
    <w:rsid w:val="00791764"/>
    <w:rsid w:val="007930CD"/>
    <w:rsid w:val="00793108"/>
    <w:rsid w:val="00793E8B"/>
    <w:rsid w:val="007942E8"/>
    <w:rsid w:val="00794790"/>
    <w:rsid w:val="00794897"/>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6F3E"/>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560"/>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6618"/>
    <w:rsid w:val="00830036"/>
    <w:rsid w:val="00830B85"/>
    <w:rsid w:val="00831C52"/>
    <w:rsid w:val="00831DC3"/>
    <w:rsid w:val="00831E02"/>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1629"/>
    <w:rsid w:val="0085236E"/>
    <w:rsid w:val="00852545"/>
    <w:rsid w:val="00853563"/>
    <w:rsid w:val="008546A0"/>
    <w:rsid w:val="008558B3"/>
    <w:rsid w:val="00855F55"/>
    <w:rsid w:val="0085683F"/>
    <w:rsid w:val="008568E9"/>
    <w:rsid w:val="00856FDE"/>
    <w:rsid w:val="0085736F"/>
    <w:rsid w:val="00857BF8"/>
    <w:rsid w:val="00857F37"/>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299"/>
    <w:rsid w:val="008B4DB1"/>
    <w:rsid w:val="008B4FDA"/>
    <w:rsid w:val="008B62C8"/>
    <w:rsid w:val="008B73CD"/>
    <w:rsid w:val="008C0E12"/>
    <w:rsid w:val="008C17DA"/>
    <w:rsid w:val="008C343E"/>
    <w:rsid w:val="008C353D"/>
    <w:rsid w:val="008C417C"/>
    <w:rsid w:val="008C4C87"/>
    <w:rsid w:val="008C5FC1"/>
    <w:rsid w:val="008C6A78"/>
    <w:rsid w:val="008C7473"/>
    <w:rsid w:val="008C750C"/>
    <w:rsid w:val="008D0121"/>
    <w:rsid w:val="008D0870"/>
    <w:rsid w:val="008D0FB6"/>
    <w:rsid w:val="008D11AA"/>
    <w:rsid w:val="008D294A"/>
    <w:rsid w:val="008D2B99"/>
    <w:rsid w:val="008D3A34"/>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11A"/>
    <w:rsid w:val="008F2365"/>
    <w:rsid w:val="008F2B76"/>
    <w:rsid w:val="008F527F"/>
    <w:rsid w:val="008F53BC"/>
    <w:rsid w:val="008F6B74"/>
    <w:rsid w:val="00902BB9"/>
    <w:rsid w:val="00902D0C"/>
    <w:rsid w:val="00903898"/>
    <w:rsid w:val="0090481C"/>
    <w:rsid w:val="00904926"/>
    <w:rsid w:val="0090510C"/>
    <w:rsid w:val="009053AD"/>
    <w:rsid w:val="00905984"/>
    <w:rsid w:val="00905F57"/>
    <w:rsid w:val="00906104"/>
    <w:rsid w:val="00906204"/>
    <w:rsid w:val="00906D65"/>
    <w:rsid w:val="0091042F"/>
    <w:rsid w:val="0091064F"/>
    <w:rsid w:val="00910F71"/>
    <w:rsid w:val="009114A5"/>
    <w:rsid w:val="009123CA"/>
    <w:rsid w:val="00915104"/>
    <w:rsid w:val="00915337"/>
    <w:rsid w:val="009160C2"/>
    <w:rsid w:val="00916471"/>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75D"/>
    <w:rsid w:val="00975F7E"/>
    <w:rsid w:val="009771B9"/>
    <w:rsid w:val="009775DB"/>
    <w:rsid w:val="009813C4"/>
    <w:rsid w:val="00981540"/>
    <w:rsid w:val="0098242F"/>
    <w:rsid w:val="0098244A"/>
    <w:rsid w:val="0098399B"/>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AD3"/>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EBB"/>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C73"/>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A45"/>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A90"/>
    <w:rsid w:val="00A63118"/>
    <w:rsid w:val="00A63445"/>
    <w:rsid w:val="00A63EB8"/>
    <w:rsid w:val="00A64339"/>
    <w:rsid w:val="00A65307"/>
    <w:rsid w:val="00A65C38"/>
    <w:rsid w:val="00A660E4"/>
    <w:rsid w:val="00A66431"/>
    <w:rsid w:val="00A6756D"/>
    <w:rsid w:val="00A67EAC"/>
    <w:rsid w:val="00A70355"/>
    <w:rsid w:val="00A71354"/>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1530"/>
    <w:rsid w:val="00A921FF"/>
    <w:rsid w:val="00A93710"/>
    <w:rsid w:val="00A94778"/>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287"/>
    <w:rsid w:val="00AD0AB3"/>
    <w:rsid w:val="00AD0BEB"/>
    <w:rsid w:val="00AD1BFE"/>
    <w:rsid w:val="00AD305B"/>
    <w:rsid w:val="00AD34C9"/>
    <w:rsid w:val="00AD522C"/>
    <w:rsid w:val="00AD6865"/>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3C3"/>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36C"/>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0A4"/>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BFA"/>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5D16"/>
    <w:rsid w:val="00B7771E"/>
    <w:rsid w:val="00B81AD3"/>
    <w:rsid w:val="00B82897"/>
    <w:rsid w:val="00B8318F"/>
    <w:rsid w:val="00B834EF"/>
    <w:rsid w:val="00B83C84"/>
    <w:rsid w:val="00B84BB9"/>
    <w:rsid w:val="00B84F37"/>
    <w:rsid w:val="00B8510D"/>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DB8"/>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2A54"/>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A51"/>
    <w:rsid w:val="00C11929"/>
    <w:rsid w:val="00C122A6"/>
    <w:rsid w:val="00C132F1"/>
    <w:rsid w:val="00C14561"/>
    <w:rsid w:val="00C14F1A"/>
    <w:rsid w:val="00C156C3"/>
    <w:rsid w:val="00C15BC3"/>
    <w:rsid w:val="00C16602"/>
    <w:rsid w:val="00C16F3F"/>
    <w:rsid w:val="00C171E5"/>
    <w:rsid w:val="00C17414"/>
    <w:rsid w:val="00C177F1"/>
    <w:rsid w:val="00C207A1"/>
    <w:rsid w:val="00C2151D"/>
    <w:rsid w:val="00C22421"/>
    <w:rsid w:val="00C232E0"/>
    <w:rsid w:val="00C2381D"/>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50B"/>
    <w:rsid w:val="00C6256F"/>
    <w:rsid w:val="00C6329E"/>
    <w:rsid w:val="00C63E1C"/>
    <w:rsid w:val="00C6467B"/>
    <w:rsid w:val="00C647D8"/>
    <w:rsid w:val="00C648B6"/>
    <w:rsid w:val="00C64BF0"/>
    <w:rsid w:val="00C6539A"/>
    <w:rsid w:val="00C65A05"/>
    <w:rsid w:val="00C66474"/>
    <w:rsid w:val="00C6660D"/>
    <w:rsid w:val="00C667AD"/>
    <w:rsid w:val="00C66A65"/>
    <w:rsid w:val="00C67E80"/>
    <w:rsid w:val="00C700FE"/>
    <w:rsid w:val="00C706F4"/>
    <w:rsid w:val="00C70A89"/>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434"/>
    <w:rsid w:val="00CA4510"/>
    <w:rsid w:val="00CA4AB2"/>
    <w:rsid w:val="00CA54EA"/>
    <w:rsid w:val="00CA5671"/>
    <w:rsid w:val="00CA5B8D"/>
    <w:rsid w:val="00CA5DD1"/>
    <w:rsid w:val="00CA768B"/>
    <w:rsid w:val="00CA770E"/>
    <w:rsid w:val="00CA7F13"/>
    <w:rsid w:val="00CB0129"/>
    <w:rsid w:val="00CB0901"/>
    <w:rsid w:val="00CB0ADE"/>
    <w:rsid w:val="00CB13C5"/>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496"/>
    <w:rsid w:val="00CC7693"/>
    <w:rsid w:val="00CC7EED"/>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41B"/>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43F"/>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3C9"/>
    <w:rsid w:val="00D36D97"/>
    <w:rsid w:val="00D371A7"/>
    <w:rsid w:val="00D40327"/>
    <w:rsid w:val="00D411B6"/>
    <w:rsid w:val="00D42D0A"/>
    <w:rsid w:val="00D433D6"/>
    <w:rsid w:val="00D4557B"/>
    <w:rsid w:val="00D45BA2"/>
    <w:rsid w:val="00D463EA"/>
    <w:rsid w:val="00D46D5B"/>
    <w:rsid w:val="00D46D69"/>
    <w:rsid w:val="00D46FA8"/>
    <w:rsid w:val="00D47316"/>
    <w:rsid w:val="00D47541"/>
    <w:rsid w:val="00D47A5B"/>
    <w:rsid w:val="00D47A9C"/>
    <w:rsid w:val="00D50810"/>
    <w:rsid w:val="00D50B56"/>
    <w:rsid w:val="00D516BE"/>
    <w:rsid w:val="00D52CC7"/>
    <w:rsid w:val="00D52D0B"/>
    <w:rsid w:val="00D5302C"/>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9C6"/>
    <w:rsid w:val="00D86538"/>
    <w:rsid w:val="00D873FE"/>
    <w:rsid w:val="00D874B7"/>
    <w:rsid w:val="00D875CB"/>
    <w:rsid w:val="00D879FD"/>
    <w:rsid w:val="00D93027"/>
    <w:rsid w:val="00D94FED"/>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B4F"/>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B8F"/>
    <w:rsid w:val="00E01503"/>
    <w:rsid w:val="00E01DB2"/>
    <w:rsid w:val="00E020C1"/>
    <w:rsid w:val="00E02F60"/>
    <w:rsid w:val="00E038DA"/>
    <w:rsid w:val="00E040F0"/>
    <w:rsid w:val="00E04589"/>
    <w:rsid w:val="00E045AE"/>
    <w:rsid w:val="00E046C2"/>
    <w:rsid w:val="00E04FA9"/>
    <w:rsid w:val="00E05426"/>
    <w:rsid w:val="00E05749"/>
    <w:rsid w:val="00E05F32"/>
    <w:rsid w:val="00E06E9D"/>
    <w:rsid w:val="00E070E6"/>
    <w:rsid w:val="00E10031"/>
    <w:rsid w:val="00E10BB7"/>
    <w:rsid w:val="00E14028"/>
    <w:rsid w:val="00E15826"/>
    <w:rsid w:val="00E158AE"/>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067"/>
    <w:rsid w:val="00E34189"/>
    <w:rsid w:val="00E34F0D"/>
    <w:rsid w:val="00E36717"/>
    <w:rsid w:val="00E36A86"/>
    <w:rsid w:val="00E410D5"/>
    <w:rsid w:val="00E41156"/>
    <w:rsid w:val="00E41620"/>
    <w:rsid w:val="00E4239E"/>
    <w:rsid w:val="00E42FEB"/>
    <w:rsid w:val="00E430BF"/>
    <w:rsid w:val="00E4372C"/>
    <w:rsid w:val="00E43CEB"/>
    <w:rsid w:val="00E449ED"/>
    <w:rsid w:val="00E44D86"/>
    <w:rsid w:val="00E45007"/>
    <w:rsid w:val="00E45ACA"/>
    <w:rsid w:val="00E45C7F"/>
    <w:rsid w:val="00E46406"/>
    <w:rsid w:val="00E46422"/>
    <w:rsid w:val="00E46DBA"/>
    <w:rsid w:val="00E51117"/>
    <w:rsid w:val="00E51EEA"/>
    <w:rsid w:val="00E5348C"/>
    <w:rsid w:val="00E54297"/>
    <w:rsid w:val="00E54B2C"/>
    <w:rsid w:val="00E5510F"/>
    <w:rsid w:val="00E56508"/>
    <w:rsid w:val="00E5769B"/>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C0D"/>
    <w:rsid w:val="00E81D32"/>
    <w:rsid w:val="00E8286C"/>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A21"/>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F3D"/>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620"/>
    <w:rsid w:val="00FB4ACF"/>
    <w:rsid w:val="00FB5A2D"/>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234"/>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2A7BE517-44A4-4DC2-A995-6A7A1595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43703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793898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421516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7555445">
      <w:bodyDiv w:val="1"/>
      <w:marLeft w:val="0"/>
      <w:marRight w:val="0"/>
      <w:marTop w:val="0"/>
      <w:marBottom w:val="0"/>
      <w:divBdr>
        <w:top w:val="none" w:sz="0" w:space="0" w:color="auto"/>
        <w:left w:val="none" w:sz="0" w:space="0" w:color="auto"/>
        <w:bottom w:val="none" w:sz="0" w:space="0" w:color="auto"/>
        <w:right w:val="none" w:sz="0" w:space="0" w:color="auto"/>
      </w:divBdr>
    </w:div>
    <w:div w:id="782194948">
      <w:bodyDiv w:val="1"/>
      <w:marLeft w:val="0"/>
      <w:marRight w:val="0"/>
      <w:marTop w:val="0"/>
      <w:marBottom w:val="0"/>
      <w:divBdr>
        <w:top w:val="none" w:sz="0" w:space="0" w:color="auto"/>
        <w:left w:val="none" w:sz="0" w:space="0" w:color="auto"/>
        <w:bottom w:val="none" w:sz="0" w:space="0" w:color="auto"/>
        <w:right w:val="none" w:sz="0" w:space="0" w:color="auto"/>
      </w:divBdr>
    </w:div>
    <w:div w:id="788621718">
      <w:bodyDiv w:val="1"/>
      <w:marLeft w:val="0"/>
      <w:marRight w:val="0"/>
      <w:marTop w:val="0"/>
      <w:marBottom w:val="0"/>
      <w:divBdr>
        <w:top w:val="none" w:sz="0" w:space="0" w:color="auto"/>
        <w:left w:val="none" w:sz="0" w:space="0" w:color="auto"/>
        <w:bottom w:val="none" w:sz="0" w:space="0" w:color="auto"/>
        <w:right w:val="none" w:sz="0" w:space="0" w:color="auto"/>
      </w:divBdr>
    </w:div>
    <w:div w:id="877812931">
      <w:bodyDiv w:val="1"/>
      <w:marLeft w:val="0"/>
      <w:marRight w:val="0"/>
      <w:marTop w:val="0"/>
      <w:marBottom w:val="0"/>
      <w:divBdr>
        <w:top w:val="none" w:sz="0" w:space="0" w:color="auto"/>
        <w:left w:val="none" w:sz="0" w:space="0" w:color="auto"/>
        <w:bottom w:val="none" w:sz="0" w:space="0" w:color="auto"/>
        <w:right w:val="none" w:sz="0" w:space="0" w:color="auto"/>
      </w:divBdr>
    </w:div>
    <w:div w:id="906455122">
      <w:bodyDiv w:val="1"/>
      <w:marLeft w:val="0"/>
      <w:marRight w:val="0"/>
      <w:marTop w:val="0"/>
      <w:marBottom w:val="0"/>
      <w:divBdr>
        <w:top w:val="none" w:sz="0" w:space="0" w:color="auto"/>
        <w:left w:val="none" w:sz="0" w:space="0" w:color="auto"/>
        <w:bottom w:val="none" w:sz="0" w:space="0" w:color="auto"/>
        <w:right w:val="none" w:sz="0" w:space="0" w:color="auto"/>
      </w:divBdr>
    </w:div>
    <w:div w:id="951135610">
      <w:bodyDiv w:val="1"/>
      <w:marLeft w:val="0"/>
      <w:marRight w:val="0"/>
      <w:marTop w:val="0"/>
      <w:marBottom w:val="0"/>
      <w:divBdr>
        <w:top w:val="none" w:sz="0" w:space="0" w:color="auto"/>
        <w:left w:val="none" w:sz="0" w:space="0" w:color="auto"/>
        <w:bottom w:val="none" w:sz="0" w:space="0" w:color="auto"/>
        <w:right w:val="none" w:sz="0" w:space="0" w:color="auto"/>
      </w:divBdr>
    </w:div>
    <w:div w:id="1017385895">
      <w:bodyDiv w:val="1"/>
      <w:marLeft w:val="0"/>
      <w:marRight w:val="0"/>
      <w:marTop w:val="0"/>
      <w:marBottom w:val="0"/>
      <w:divBdr>
        <w:top w:val="none" w:sz="0" w:space="0" w:color="auto"/>
        <w:left w:val="none" w:sz="0" w:space="0" w:color="auto"/>
        <w:bottom w:val="none" w:sz="0" w:space="0" w:color="auto"/>
        <w:right w:val="none" w:sz="0" w:space="0" w:color="auto"/>
      </w:divBdr>
    </w:div>
    <w:div w:id="104040069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5724258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25841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2648961">
      <w:bodyDiv w:val="1"/>
      <w:marLeft w:val="0"/>
      <w:marRight w:val="0"/>
      <w:marTop w:val="0"/>
      <w:marBottom w:val="0"/>
      <w:divBdr>
        <w:top w:val="none" w:sz="0" w:space="0" w:color="auto"/>
        <w:left w:val="none" w:sz="0" w:space="0" w:color="auto"/>
        <w:bottom w:val="none" w:sz="0" w:space="0" w:color="auto"/>
        <w:right w:val="none" w:sz="0" w:space="0" w:color="auto"/>
      </w:divBdr>
    </w:div>
    <w:div w:id="148886395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089343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8257659">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en.Minasyan@yerevan.am" TargetMode="External"/><Relationship Id="rId13" Type="http://schemas.openxmlformats.org/officeDocument/2006/relationships/hyperlink" Target="mailto:erqaxluys@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rmen.Minasyan@yerevan.am" TargetMode="External"/><Relationship Id="rId14" Type="http://schemas.openxmlformats.org/officeDocument/2006/relationships/hyperlink" Target="mailto:erqaxluys@yerevan.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9478C-C891-41D6-8D81-79026ADFC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Pages>
  <Words>22296</Words>
  <Characters>127090</Characters>
  <Application>Microsoft Office Word</Application>
  <DocSecurity>0</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149088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Armenfin</cp:lastModifiedBy>
  <cp:revision>184</cp:revision>
  <cp:lastPrinted>2018-02-16T07:12:00Z</cp:lastPrinted>
  <dcterms:created xsi:type="dcterms:W3CDTF">2022-10-31T10:53:00Z</dcterms:created>
  <dcterms:modified xsi:type="dcterms:W3CDTF">2023-07-14T07:50:00Z</dcterms:modified>
</cp:coreProperties>
</file>